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9F3C3" w14:textId="12C68C28" w:rsidR="00952F5E" w:rsidRDefault="00952F5E" w:rsidP="00952F5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FF6CA8">
        <w:rPr>
          <w:b/>
          <w:i/>
          <w:noProof/>
          <w:sz w:val="28"/>
        </w:rPr>
        <w:t>4924</w:t>
      </w:r>
      <w:r>
        <w:rPr>
          <w:b/>
          <w:i/>
          <w:noProof/>
          <w:sz w:val="28"/>
        </w:rPr>
        <w:fldChar w:fldCharType="end"/>
      </w:r>
      <w:r w:rsidR="00F55ED8">
        <w:rPr>
          <w:b/>
          <w:i/>
          <w:noProof/>
          <w:sz w:val="28"/>
        </w:rPr>
        <w:t>r1</w:t>
      </w:r>
    </w:p>
    <w:p w14:paraId="247943A7" w14:textId="77777777" w:rsidR="00952F5E" w:rsidRPr="00F438BD" w:rsidRDefault="00952F5E" w:rsidP="00952F5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15</w:t>
      </w:r>
      <w:r>
        <w:rPr>
          <w:b/>
          <w:noProof/>
          <w:sz w:val="24"/>
          <w:vertAlign w:val="superscript"/>
        </w:rPr>
        <w:t>th</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CC7701">
        <w:rPr>
          <w:b/>
          <w:noProof/>
          <w:sz w:val="24"/>
          <w:vertAlign w:val="superscript"/>
        </w:rPr>
        <w:t>th</w:t>
      </w:r>
      <w:r>
        <w:rPr>
          <w:b/>
          <w:noProof/>
          <w:sz w:val="24"/>
        </w:rPr>
        <w:t xml:space="preserve"> </w:t>
      </w:r>
      <w:r>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F5E" w14:paraId="3A45D0A3" w14:textId="77777777" w:rsidTr="001514EE">
        <w:tc>
          <w:tcPr>
            <w:tcW w:w="9641" w:type="dxa"/>
            <w:gridSpan w:val="9"/>
            <w:tcBorders>
              <w:top w:val="single" w:sz="4" w:space="0" w:color="auto"/>
              <w:left w:val="single" w:sz="4" w:space="0" w:color="auto"/>
              <w:right w:val="single" w:sz="4" w:space="0" w:color="auto"/>
            </w:tcBorders>
          </w:tcPr>
          <w:p w14:paraId="5B251FE7" w14:textId="77777777" w:rsidR="00952F5E" w:rsidRDefault="00952F5E" w:rsidP="001514EE">
            <w:pPr>
              <w:pStyle w:val="CRCoverPage"/>
              <w:spacing w:after="0"/>
              <w:jc w:val="right"/>
              <w:rPr>
                <w:i/>
                <w:noProof/>
              </w:rPr>
            </w:pPr>
            <w:r>
              <w:rPr>
                <w:i/>
                <w:noProof/>
                <w:sz w:val="14"/>
              </w:rPr>
              <w:t>CR-Form-v12.2</w:t>
            </w:r>
          </w:p>
        </w:tc>
      </w:tr>
      <w:tr w:rsidR="00952F5E" w14:paraId="7A843144" w14:textId="77777777" w:rsidTr="001514EE">
        <w:tc>
          <w:tcPr>
            <w:tcW w:w="9641" w:type="dxa"/>
            <w:gridSpan w:val="9"/>
            <w:tcBorders>
              <w:left w:val="single" w:sz="4" w:space="0" w:color="auto"/>
              <w:right w:val="single" w:sz="4" w:space="0" w:color="auto"/>
            </w:tcBorders>
          </w:tcPr>
          <w:p w14:paraId="2361D063" w14:textId="77777777" w:rsidR="00952F5E" w:rsidRDefault="00952F5E" w:rsidP="001514EE">
            <w:pPr>
              <w:pStyle w:val="CRCoverPage"/>
              <w:spacing w:after="0"/>
              <w:jc w:val="center"/>
              <w:rPr>
                <w:noProof/>
              </w:rPr>
            </w:pPr>
            <w:r>
              <w:rPr>
                <w:b/>
                <w:noProof/>
                <w:sz w:val="32"/>
              </w:rPr>
              <w:t>CHANGE REQUEST</w:t>
            </w:r>
          </w:p>
        </w:tc>
      </w:tr>
      <w:tr w:rsidR="00952F5E" w14:paraId="3A1B7CD4" w14:textId="77777777" w:rsidTr="001514EE">
        <w:tc>
          <w:tcPr>
            <w:tcW w:w="9641" w:type="dxa"/>
            <w:gridSpan w:val="9"/>
            <w:tcBorders>
              <w:left w:val="single" w:sz="4" w:space="0" w:color="auto"/>
              <w:right w:val="single" w:sz="4" w:space="0" w:color="auto"/>
            </w:tcBorders>
          </w:tcPr>
          <w:p w14:paraId="3C62EC99" w14:textId="77777777" w:rsidR="00952F5E" w:rsidRDefault="00952F5E" w:rsidP="001514EE">
            <w:pPr>
              <w:pStyle w:val="CRCoverPage"/>
              <w:spacing w:after="0"/>
              <w:rPr>
                <w:noProof/>
                <w:sz w:val="8"/>
                <w:szCs w:val="8"/>
              </w:rPr>
            </w:pPr>
          </w:p>
        </w:tc>
      </w:tr>
      <w:tr w:rsidR="00952F5E" w14:paraId="12251D99" w14:textId="77777777" w:rsidTr="001514EE">
        <w:tc>
          <w:tcPr>
            <w:tcW w:w="142" w:type="dxa"/>
            <w:tcBorders>
              <w:left w:val="single" w:sz="4" w:space="0" w:color="auto"/>
            </w:tcBorders>
          </w:tcPr>
          <w:p w14:paraId="4B90A349" w14:textId="77777777" w:rsidR="00952F5E" w:rsidRDefault="00952F5E" w:rsidP="001514EE">
            <w:pPr>
              <w:pStyle w:val="CRCoverPage"/>
              <w:spacing w:after="0"/>
              <w:jc w:val="right"/>
              <w:rPr>
                <w:noProof/>
              </w:rPr>
            </w:pPr>
          </w:p>
        </w:tc>
        <w:tc>
          <w:tcPr>
            <w:tcW w:w="1559" w:type="dxa"/>
            <w:shd w:val="pct30" w:color="FFFF00" w:fill="auto"/>
          </w:tcPr>
          <w:p w14:paraId="06D5124C" w14:textId="77777777" w:rsidR="00952F5E" w:rsidRPr="00410371" w:rsidRDefault="00952F5E" w:rsidP="001514EE">
            <w:pPr>
              <w:pStyle w:val="CRCoverPage"/>
              <w:spacing w:after="0"/>
              <w:jc w:val="right"/>
              <w:rPr>
                <w:b/>
                <w:noProof/>
                <w:sz w:val="28"/>
              </w:rPr>
            </w:pPr>
            <w:r>
              <w:rPr>
                <w:b/>
                <w:noProof/>
                <w:sz w:val="28"/>
              </w:rPr>
              <w:t>38.523-1</w:t>
            </w:r>
          </w:p>
        </w:tc>
        <w:tc>
          <w:tcPr>
            <w:tcW w:w="709" w:type="dxa"/>
          </w:tcPr>
          <w:p w14:paraId="372B9ADE" w14:textId="77777777" w:rsidR="00952F5E" w:rsidRDefault="00952F5E" w:rsidP="001514EE">
            <w:pPr>
              <w:pStyle w:val="CRCoverPage"/>
              <w:spacing w:after="0"/>
              <w:jc w:val="center"/>
              <w:rPr>
                <w:noProof/>
              </w:rPr>
            </w:pPr>
            <w:r>
              <w:rPr>
                <w:b/>
                <w:noProof/>
                <w:sz w:val="28"/>
              </w:rPr>
              <w:t>CR</w:t>
            </w:r>
          </w:p>
        </w:tc>
        <w:tc>
          <w:tcPr>
            <w:tcW w:w="1276" w:type="dxa"/>
            <w:shd w:val="pct30" w:color="FFFF00" w:fill="auto"/>
          </w:tcPr>
          <w:p w14:paraId="1EE10567" w14:textId="77541847" w:rsidR="00952F5E" w:rsidRPr="00410371" w:rsidRDefault="00952F5E" w:rsidP="001514EE">
            <w:pPr>
              <w:pStyle w:val="CRCoverPage"/>
              <w:spacing w:after="0"/>
              <w:rPr>
                <w:noProof/>
              </w:rPr>
            </w:pPr>
            <w:r>
              <w:rPr>
                <w:b/>
                <w:noProof/>
                <w:sz w:val="28"/>
                <w:lang w:eastAsia="zh-CN"/>
              </w:rPr>
              <w:t xml:space="preserve"> </w:t>
            </w:r>
            <w:r w:rsidR="00FF6CA8">
              <w:rPr>
                <w:b/>
                <w:noProof/>
                <w:sz w:val="28"/>
                <w:lang w:eastAsia="zh-CN"/>
              </w:rPr>
              <w:t>3177</w:t>
            </w:r>
          </w:p>
        </w:tc>
        <w:tc>
          <w:tcPr>
            <w:tcW w:w="709" w:type="dxa"/>
          </w:tcPr>
          <w:p w14:paraId="3998F039" w14:textId="77777777" w:rsidR="00952F5E" w:rsidRDefault="00952F5E" w:rsidP="001514EE">
            <w:pPr>
              <w:pStyle w:val="CRCoverPage"/>
              <w:tabs>
                <w:tab w:val="right" w:pos="625"/>
              </w:tabs>
              <w:spacing w:after="0"/>
              <w:jc w:val="center"/>
              <w:rPr>
                <w:noProof/>
              </w:rPr>
            </w:pPr>
            <w:r>
              <w:rPr>
                <w:b/>
                <w:bCs/>
                <w:noProof/>
                <w:sz w:val="28"/>
              </w:rPr>
              <w:t>rev</w:t>
            </w:r>
          </w:p>
        </w:tc>
        <w:tc>
          <w:tcPr>
            <w:tcW w:w="992" w:type="dxa"/>
            <w:shd w:val="pct30" w:color="FFFF00" w:fill="auto"/>
          </w:tcPr>
          <w:p w14:paraId="3B449033" w14:textId="77777777" w:rsidR="00952F5E" w:rsidRPr="00410371" w:rsidRDefault="00952F5E" w:rsidP="001514EE">
            <w:pPr>
              <w:pStyle w:val="CRCoverPage"/>
              <w:spacing w:after="0"/>
              <w:jc w:val="center"/>
              <w:rPr>
                <w:b/>
                <w:noProof/>
              </w:rPr>
            </w:pPr>
            <w:r>
              <w:rPr>
                <w:b/>
                <w:noProof/>
                <w:sz w:val="28"/>
              </w:rPr>
              <w:t>-</w:t>
            </w:r>
          </w:p>
        </w:tc>
        <w:tc>
          <w:tcPr>
            <w:tcW w:w="2410" w:type="dxa"/>
          </w:tcPr>
          <w:p w14:paraId="505CD808" w14:textId="77777777" w:rsidR="00952F5E" w:rsidRDefault="00952F5E" w:rsidP="001514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88D24" w14:textId="77777777" w:rsidR="00952F5E" w:rsidRPr="00410371" w:rsidRDefault="00952F5E" w:rsidP="001514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16.12.0</w:t>
            </w:r>
            <w:r>
              <w:rPr>
                <w:b/>
                <w:noProof/>
                <w:sz w:val="28"/>
              </w:rPr>
              <w:fldChar w:fldCharType="end"/>
            </w:r>
          </w:p>
        </w:tc>
        <w:tc>
          <w:tcPr>
            <w:tcW w:w="143" w:type="dxa"/>
            <w:tcBorders>
              <w:right w:val="single" w:sz="4" w:space="0" w:color="auto"/>
            </w:tcBorders>
          </w:tcPr>
          <w:p w14:paraId="52AB5693" w14:textId="77777777" w:rsidR="00952F5E" w:rsidRDefault="00952F5E" w:rsidP="001514EE">
            <w:pPr>
              <w:pStyle w:val="CRCoverPage"/>
              <w:spacing w:after="0"/>
              <w:rPr>
                <w:noProof/>
              </w:rPr>
            </w:pPr>
          </w:p>
        </w:tc>
      </w:tr>
      <w:tr w:rsidR="00952F5E" w14:paraId="083FC0F6" w14:textId="77777777" w:rsidTr="001514EE">
        <w:tc>
          <w:tcPr>
            <w:tcW w:w="9641" w:type="dxa"/>
            <w:gridSpan w:val="9"/>
            <w:tcBorders>
              <w:left w:val="single" w:sz="4" w:space="0" w:color="auto"/>
              <w:right w:val="single" w:sz="4" w:space="0" w:color="auto"/>
            </w:tcBorders>
          </w:tcPr>
          <w:p w14:paraId="34ED220B" w14:textId="77777777" w:rsidR="00952F5E" w:rsidRDefault="00952F5E" w:rsidP="001514EE">
            <w:pPr>
              <w:pStyle w:val="CRCoverPage"/>
              <w:spacing w:after="0"/>
              <w:rPr>
                <w:noProof/>
              </w:rPr>
            </w:pPr>
          </w:p>
        </w:tc>
      </w:tr>
      <w:tr w:rsidR="00952F5E" w14:paraId="25224033" w14:textId="77777777" w:rsidTr="001514EE">
        <w:tc>
          <w:tcPr>
            <w:tcW w:w="9641" w:type="dxa"/>
            <w:gridSpan w:val="9"/>
            <w:tcBorders>
              <w:top w:val="single" w:sz="4" w:space="0" w:color="auto"/>
            </w:tcBorders>
          </w:tcPr>
          <w:p w14:paraId="10DA635A" w14:textId="77777777" w:rsidR="00952F5E" w:rsidRPr="00F25D98" w:rsidRDefault="00952F5E" w:rsidP="001514EE">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52F5E" w14:paraId="2A42F1E7" w14:textId="77777777" w:rsidTr="001514EE">
        <w:tc>
          <w:tcPr>
            <w:tcW w:w="9641" w:type="dxa"/>
            <w:gridSpan w:val="9"/>
          </w:tcPr>
          <w:p w14:paraId="2E05A976" w14:textId="77777777" w:rsidR="00952F5E" w:rsidRDefault="00952F5E" w:rsidP="001514EE">
            <w:pPr>
              <w:pStyle w:val="CRCoverPage"/>
              <w:spacing w:after="0"/>
              <w:rPr>
                <w:noProof/>
                <w:sz w:val="8"/>
                <w:szCs w:val="8"/>
              </w:rPr>
            </w:pPr>
          </w:p>
        </w:tc>
      </w:tr>
    </w:tbl>
    <w:p w14:paraId="6547032E" w14:textId="77777777" w:rsidR="00952F5E" w:rsidRDefault="00952F5E" w:rsidP="00952F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F5E" w14:paraId="137E3E36" w14:textId="77777777" w:rsidTr="001514EE">
        <w:tc>
          <w:tcPr>
            <w:tcW w:w="2835" w:type="dxa"/>
          </w:tcPr>
          <w:p w14:paraId="7051FADD" w14:textId="77777777" w:rsidR="00952F5E" w:rsidRDefault="00952F5E" w:rsidP="001514EE">
            <w:pPr>
              <w:pStyle w:val="CRCoverPage"/>
              <w:tabs>
                <w:tab w:val="right" w:pos="2751"/>
              </w:tabs>
              <w:spacing w:after="0"/>
              <w:rPr>
                <w:b/>
                <w:i/>
                <w:noProof/>
              </w:rPr>
            </w:pPr>
            <w:r>
              <w:rPr>
                <w:b/>
                <w:i/>
                <w:noProof/>
              </w:rPr>
              <w:t>Proposed change affects:</w:t>
            </w:r>
          </w:p>
        </w:tc>
        <w:tc>
          <w:tcPr>
            <w:tcW w:w="1418" w:type="dxa"/>
          </w:tcPr>
          <w:p w14:paraId="1411D37E" w14:textId="77777777" w:rsidR="00952F5E" w:rsidRDefault="00952F5E" w:rsidP="001514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B4F22" w14:textId="77777777" w:rsidR="00952F5E" w:rsidRDefault="00952F5E" w:rsidP="001514EE">
            <w:pPr>
              <w:pStyle w:val="CRCoverPage"/>
              <w:spacing w:after="0"/>
              <w:jc w:val="center"/>
              <w:rPr>
                <w:b/>
                <w:caps/>
                <w:noProof/>
              </w:rPr>
            </w:pPr>
          </w:p>
        </w:tc>
        <w:tc>
          <w:tcPr>
            <w:tcW w:w="709" w:type="dxa"/>
            <w:tcBorders>
              <w:left w:val="single" w:sz="4" w:space="0" w:color="auto"/>
            </w:tcBorders>
          </w:tcPr>
          <w:p w14:paraId="00479456" w14:textId="77777777" w:rsidR="00952F5E" w:rsidRDefault="00952F5E" w:rsidP="001514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25792" w14:textId="77777777" w:rsidR="00952F5E" w:rsidRDefault="00952F5E" w:rsidP="001514EE">
            <w:pPr>
              <w:pStyle w:val="CRCoverPage"/>
              <w:spacing w:after="0"/>
              <w:jc w:val="center"/>
              <w:rPr>
                <w:b/>
                <w:caps/>
                <w:noProof/>
              </w:rPr>
            </w:pPr>
          </w:p>
        </w:tc>
        <w:tc>
          <w:tcPr>
            <w:tcW w:w="2126" w:type="dxa"/>
          </w:tcPr>
          <w:p w14:paraId="3BB65BF3" w14:textId="77777777" w:rsidR="00952F5E" w:rsidRDefault="00952F5E" w:rsidP="001514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24E52" w14:textId="77777777" w:rsidR="00952F5E" w:rsidRDefault="00952F5E" w:rsidP="001514EE">
            <w:pPr>
              <w:pStyle w:val="CRCoverPage"/>
              <w:spacing w:after="0"/>
              <w:jc w:val="center"/>
              <w:rPr>
                <w:b/>
                <w:caps/>
                <w:noProof/>
              </w:rPr>
            </w:pPr>
          </w:p>
        </w:tc>
        <w:tc>
          <w:tcPr>
            <w:tcW w:w="1418" w:type="dxa"/>
            <w:tcBorders>
              <w:left w:val="nil"/>
            </w:tcBorders>
          </w:tcPr>
          <w:p w14:paraId="33B37FD9" w14:textId="77777777" w:rsidR="00952F5E" w:rsidRDefault="00952F5E" w:rsidP="001514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C7C6E" w14:textId="77777777" w:rsidR="00952F5E" w:rsidRDefault="00952F5E" w:rsidP="001514EE">
            <w:pPr>
              <w:pStyle w:val="CRCoverPage"/>
              <w:spacing w:after="0"/>
              <w:jc w:val="center"/>
              <w:rPr>
                <w:b/>
                <w:bCs/>
                <w:caps/>
                <w:noProof/>
              </w:rPr>
            </w:pPr>
          </w:p>
        </w:tc>
      </w:tr>
    </w:tbl>
    <w:p w14:paraId="6D256492" w14:textId="77777777" w:rsidR="00952F5E" w:rsidRDefault="00952F5E" w:rsidP="00952F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F5E" w14:paraId="0D6B7C71" w14:textId="77777777" w:rsidTr="001514EE">
        <w:tc>
          <w:tcPr>
            <w:tcW w:w="9640" w:type="dxa"/>
            <w:gridSpan w:val="11"/>
          </w:tcPr>
          <w:p w14:paraId="4E9035C4" w14:textId="77777777" w:rsidR="00952F5E" w:rsidRDefault="00952F5E" w:rsidP="001514EE">
            <w:pPr>
              <w:pStyle w:val="CRCoverPage"/>
              <w:spacing w:after="0"/>
              <w:rPr>
                <w:noProof/>
                <w:sz w:val="8"/>
                <w:szCs w:val="8"/>
              </w:rPr>
            </w:pPr>
          </w:p>
        </w:tc>
      </w:tr>
      <w:tr w:rsidR="00952F5E" w14:paraId="153A3C62" w14:textId="77777777" w:rsidTr="001514EE">
        <w:tc>
          <w:tcPr>
            <w:tcW w:w="1843" w:type="dxa"/>
            <w:tcBorders>
              <w:top w:val="single" w:sz="4" w:space="0" w:color="auto"/>
              <w:left w:val="single" w:sz="4" w:space="0" w:color="auto"/>
            </w:tcBorders>
          </w:tcPr>
          <w:p w14:paraId="6F91C587" w14:textId="77777777" w:rsidR="00952F5E" w:rsidRDefault="00952F5E" w:rsidP="001514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B03" w14:textId="2D2E610A" w:rsidR="00952F5E" w:rsidRDefault="00952F5E" w:rsidP="001514EE">
            <w:pPr>
              <w:pStyle w:val="CRCoverPage"/>
              <w:spacing w:after="0"/>
              <w:ind w:left="100"/>
              <w:rPr>
                <w:noProof/>
              </w:rPr>
            </w:pPr>
            <w:r w:rsidRPr="00952F5E">
              <w:rPr>
                <w:noProof/>
                <w:lang w:eastAsia="zh-CN"/>
              </w:rPr>
              <w:t>Correction of NR SNPN test case 10.1.7.1</w:t>
            </w:r>
          </w:p>
        </w:tc>
      </w:tr>
      <w:tr w:rsidR="00952F5E" w14:paraId="6016388A" w14:textId="77777777" w:rsidTr="001514EE">
        <w:tc>
          <w:tcPr>
            <w:tcW w:w="1843" w:type="dxa"/>
            <w:tcBorders>
              <w:left w:val="single" w:sz="4" w:space="0" w:color="auto"/>
            </w:tcBorders>
          </w:tcPr>
          <w:p w14:paraId="762B2A5B" w14:textId="77777777" w:rsidR="00952F5E" w:rsidRDefault="00952F5E" w:rsidP="001514EE">
            <w:pPr>
              <w:pStyle w:val="CRCoverPage"/>
              <w:spacing w:after="0"/>
              <w:rPr>
                <w:b/>
                <w:i/>
                <w:noProof/>
                <w:sz w:val="8"/>
                <w:szCs w:val="8"/>
              </w:rPr>
            </w:pPr>
          </w:p>
        </w:tc>
        <w:tc>
          <w:tcPr>
            <w:tcW w:w="7797" w:type="dxa"/>
            <w:gridSpan w:val="10"/>
            <w:tcBorders>
              <w:right w:val="single" w:sz="4" w:space="0" w:color="auto"/>
            </w:tcBorders>
          </w:tcPr>
          <w:p w14:paraId="7104CC15" w14:textId="77777777" w:rsidR="00952F5E" w:rsidRDefault="00952F5E" w:rsidP="001514EE">
            <w:pPr>
              <w:pStyle w:val="CRCoverPage"/>
              <w:spacing w:after="0"/>
              <w:rPr>
                <w:noProof/>
                <w:sz w:val="8"/>
                <w:szCs w:val="8"/>
              </w:rPr>
            </w:pPr>
          </w:p>
        </w:tc>
      </w:tr>
      <w:tr w:rsidR="00952F5E" w14:paraId="2DE97D82" w14:textId="77777777" w:rsidTr="001514EE">
        <w:tc>
          <w:tcPr>
            <w:tcW w:w="1843" w:type="dxa"/>
            <w:tcBorders>
              <w:left w:val="single" w:sz="4" w:space="0" w:color="auto"/>
            </w:tcBorders>
          </w:tcPr>
          <w:p w14:paraId="4F83EA29" w14:textId="77777777" w:rsidR="00952F5E" w:rsidRDefault="00952F5E" w:rsidP="001514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BB138B" w14:textId="77777777" w:rsidR="00952F5E" w:rsidRDefault="00952F5E" w:rsidP="001514EE">
            <w:pPr>
              <w:pStyle w:val="CRCoverPage"/>
              <w:spacing w:after="0"/>
              <w:ind w:left="100"/>
              <w:rPr>
                <w:noProof/>
              </w:rPr>
            </w:pPr>
            <w:r>
              <w:rPr>
                <w:noProof/>
              </w:rPr>
              <w:t>Lenovo</w:t>
            </w:r>
          </w:p>
        </w:tc>
      </w:tr>
      <w:tr w:rsidR="00952F5E" w14:paraId="3D7EB5E0" w14:textId="77777777" w:rsidTr="001514EE">
        <w:tc>
          <w:tcPr>
            <w:tcW w:w="1843" w:type="dxa"/>
            <w:tcBorders>
              <w:left w:val="single" w:sz="4" w:space="0" w:color="auto"/>
            </w:tcBorders>
          </w:tcPr>
          <w:p w14:paraId="7180BF09" w14:textId="77777777" w:rsidR="00952F5E" w:rsidRDefault="00952F5E" w:rsidP="001514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2DC22A" w14:textId="77777777" w:rsidR="00952F5E" w:rsidRDefault="00952F5E" w:rsidP="001514EE">
            <w:pPr>
              <w:pStyle w:val="CRCoverPage"/>
              <w:spacing w:after="0"/>
              <w:ind w:left="100"/>
              <w:rPr>
                <w:noProof/>
              </w:rPr>
            </w:pPr>
            <w:r w:rsidRPr="00B578B3">
              <w:t>R5</w:t>
            </w:r>
          </w:p>
        </w:tc>
      </w:tr>
      <w:tr w:rsidR="00952F5E" w14:paraId="1C72869F" w14:textId="77777777" w:rsidTr="001514EE">
        <w:tc>
          <w:tcPr>
            <w:tcW w:w="1843" w:type="dxa"/>
            <w:tcBorders>
              <w:left w:val="single" w:sz="4" w:space="0" w:color="auto"/>
            </w:tcBorders>
          </w:tcPr>
          <w:p w14:paraId="41142C84" w14:textId="77777777" w:rsidR="00952F5E" w:rsidRDefault="00952F5E" w:rsidP="001514EE">
            <w:pPr>
              <w:pStyle w:val="CRCoverPage"/>
              <w:spacing w:after="0"/>
              <w:rPr>
                <w:b/>
                <w:i/>
                <w:noProof/>
                <w:sz w:val="8"/>
                <w:szCs w:val="8"/>
              </w:rPr>
            </w:pPr>
          </w:p>
        </w:tc>
        <w:tc>
          <w:tcPr>
            <w:tcW w:w="7797" w:type="dxa"/>
            <w:gridSpan w:val="10"/>
            <w:tcBorders>
              <w:right w:val="single" w:sz="4" w:space="0" w:color="auto"/>
            </w:tcBorders>
          </w:tcPr>
          <w:p w14:paraId="3DFC8B23" w14:textId="77777777" w:rsidR="00952F5E" w:rsidRDefault="00952F5E" w:rsidP="001514EE">
            <w:pPr>
              <w:pStyle w:val="CRCoverPage"/>
              <w:spacing w:after="0"/>
              <w:rPr>
                <w:noProof/>
                <w:sz w:val="8"/>
                <w:szCs w:val="8"/>
              </w:rPr>
            </w:pPr>
          </w:p>
        </w:tc>
      </w:tr>
      <w:tr w:rsidR="00952F5E" w14:paraId="4DE7E268" w14:textId="77777777" w:rsidTr="001514EE">
        <w:tc>
          <w:tcPr>
            <w:tcW w:w="1843" w:type="dxa"/>
            <w:tcBorders>
              <w:left w:val="single" w:sz="4" w:space="0" w:color="auto"/>
            </w:tcBorders>
          </w:tcPr>
          <w:p w14:paraId="70A3517C" w14:textId="77777777" w:rsidR="00952F5E" w:rsidRDefault="00952F5E" w:rsidP="001514EE">
            <w:pPr>
              <w:pStyle w:val="CRCoverPage"/>
              <w:tabs>
                <w:tab w:val="right" w:pos="1759"/>
              </w:tabs>
              <w:spacing w:after="0"/>
              <w:rPr>
                <w:b/>
                <w:i/>
                <w:noProof/>
              </w:rPr>
            </w:pPr>
            <w:r>
              <w:rPr>
                <w:b/>
                <w:i/>
                <w:noProof/>
              </w:rPr>
              <w:t>Work item code:</w:t>
            </w:r>
          </w:p>
        </w:tc>
        <w:tc>
          <w:tcPr>
            <w:tcW w:w="3686" w:type="dxa"/>
            <w:gridSpan w:val="5"/>
            <w:shd w:val="pct30" w:color="FFFF00" w:fill="auto"/>
          </w:tcPr>
          <w:p w14:paraId="4479E614" w14:textId="60CB9798" w:rsidR="00952F5E" w:rsidRDefault="00952F5E" w:rsidP="001514EE">
            <w:pPr>
              <w:pStyle w:val="CRCoverPage"/>
              <w:spacing w:after="0"/>
              <w:ind w:left="100"/>
              <w:rPr>
                <w:noProof/>
              </w:rPr>
            </w:pPr>
            <w:r w:rsidRPr="00952F5E">
              <w:rPr>
                <w:noProof/>
              </w:rPr>
              <w:t>NG_RAN_PRN_Vertical_LAN-UEConTest</w:t>
            </w:r>
          </w:p>
        </w:tc>
        <w:tc>
          <w:tcPr>
            <w:tcW w:w="567" w:type="dxa"/>
            <w:tcBorders>
              <w:left w:val="nil"/>
            </w:tcBorders>
          </w:tcPr>
          <w:p w14:paraId="137C53A0" w14:textId="77777777" w:rsidR="00952F5E" w:rsidRDefault="00952F5E" w:rsidP="001514EE">
            <w:pPr>
              <w:pStyle w:val="CRCoverPage"/>
              <w:spacing w:after="0"/>
              <w:ind w:right="100"/>
              <w:rPr>
                <w:noProof/>
              </w:rPr>
            </w:pPr>
          </w:p>
        </w:tc>
        <w:tc>
          <w:tcPr>
            <w:tcW w:w="1417" w:type="dxa"/>
            <w:gridSpan w:val="3"/>
            <w:tcBorders>
              <w:left w:val="nil"/>
            </w:tcBorders>
          </w:tcPr>
          <w:p w14:paraId="23A0EA1B" w14:textId="77777777" w:rsidR="00952F5E" w:rsidRDefault="00952F5E" w:rsidP="001514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41E480" w14:textId="77777777" w:rsidR="00952F5E" w:rsidRDefault="00952F5E" w:rsidP="001514EE">
            <w:pPr>
              <w:pStyle w:val="CRCoverPage"/>
              <w:spacing w:after="0"/>
              <w:ind w:left="100"/>
              <w:rPr>
                <w:noProof/>
              </w:rPr>
            </w:pPr>
            <w:r>
              <w:rPr>
                <w:noProof/>
              </w:rPr>
              <w:t>2022-08-01</w:t>
            </w:r>
          </w:p>
        </w:tc>
      </w:tr>
      <w:tr w:rsidR="00952F5E" w14:paraId="69420953" w14:textId="77777777" w:rsidTr="001514EE">
        <w:tc>
          <w:tcPr>
            <w:tcW w:w="1843" w:type="dxa"/>
            <w:tcBorders>
              <w:left w:val="single" w:sz="4" w:space="0" w:color="auto"/>
            </w:tcBorders>
          </w:tcPr>
          <w:p w14:paraId="53E59CCD" w14:textId="77777777" w:rsidR="00952F5E" w:rsidRDefault="00952F5E" w:rsidP="001514EE">
            <w:pPr>
              <w:pStyle w:val="CRCoverPage"/>
              <w:spacing w:after="0"/>
              <w:rPr>
                <w:b/>
                <w:i/>
                <w:noProof/>
                <w:sz w:val="8"/>
                <w:szCs w:val="8"/>
              </w:rPr>
            </w:pPr>
          </w:p>
        </w:tc>
        <w:tc>
          <w:tcPr>
            <w:tcW w:w="1986" w:type="dxa"/>
            <w:gridSpan w:val="4"/>
          </w:tcPr>
          <w:p w14:paraId="2ABD4954" w14:textId="77777777" w:rsidR="00952F5E" w:rsidRDefault="00952F5E" w:rsidP="001514EE">
            <w:pPr>
              <w:pStyle w:val="CRCoverPage"/>
              <w:spacing w:after="0"/>
              <w:rPr>
                <w:noProof/>
                <w:sz w:val="8"/>
                <w:szCs w:val="8"/>
              </w:rPr>
            </w:pPr>
          </w:p>
        </w:tc>
        <w:tc>
          <w:tcPr>
            <w:tcW w:w="2267" w:type="dxa"/>
            <w:gridSpan w:val="2"/>
          </w:tcPr>
          <w:p w14:paraId="3AB2E1B9" w14:textId="77777777" w:rsidR="00952F5E" w:rsidRDefault="00952F5E" w:rsidP="001514EE">
            <w:pPr>
              <w:pStyle w:val="CRCoverPage"/>
              <w:spacing w:after="0"/>
              <w:rPr>
                <w:noProof/>
                <w:sz w:val="8"/>
                <w:szCs w:val="8"/>
              </w:rPr>
            </w:pPr>
          </w:p>
        </w:tc>
        <w:tc>
          <w:tcPr>
            <w:tcW w:w="1417" w:type="dxa"/>
            <w:gridSpan w:val="3"/>
          </w:tcPr>
          <w:p w14:paraId="7B8A579C" w14:textId="77777777" w:rsidR="00952F5E" w:rsidRDefault="00952F5E" w:rsidP="001514EE">
            <w:pPr>
              <w:pStyle w:val="CRCoverPage"/>
              <w:spacing w:after="0"/>
              <w:rPr>
                <w:noProof/>
                <w:sz w:val="8"/>
                <w:szCs w:val="8"/>
              </w:rPr>
            </w:pPr>
          </w:p>
        </w:tc>
        <w:tc>
          <w:tcPr>
            <w:tcW w:w="2127" w:type="dxa"/>
            <w:tcBorders>
              <w:right w:val="single" w:sz="4" w:space="0" w:color="auto"/>
            </w:tcBorders>
          </w:tcPr>
          <w:p w14:paraId="055000F9" w14:textId="77777777" w:rsidR="00952F5E" w:rsidRDefault="00952F5E" w:rsidP="001514EE">
            <w:pPr>
              <w:pStyle w:val="CRCoverPage"/>
              <w:spacing w:after="0"/>
              <w:rPr>
                <w:noProof/>
                <w:sz w:val="8"/>
                <w:szCs w:val="8"/>
              </w:rPr>
            </w:pPr>
          </w:p>
        </w:tc>
      </w:tr>
      <w:tr w:rsidR="00952F5E" w14:paraId="3378A5B5" w14:textId="77777777" w:rsidTr="001514EE">
        <w:trPr>
          <w:cantSplit/>
        </w:trPr>
        <w:tc>
          <w:tcPr>
            <w:tcW w:w="1843" w:type="dxa"/>
            <w:tcBorders>
              <w:left w:val="single" w:sz="4" w:space="0" w:color="auto"/>
            </w:tcBorders>
          </w:tcPr>
          <w:p w14:paraId="256CB030" w14:textId="77777777" w:rsidR="00952F5E" w:rsidRDefault="00952F5E" w:rsidP="001514EE">
            <w:pPr>
              <w:pStyle w:val="CRCoverPage"/>
              <w:tabs>
                <w:tab w:val="right" w:pos="1759"/>
              </w:tabs>
              <w:spacing w:after="0"/>
              <w:rPr>
                <w:b/>
                <w:i/>
                <w:noProof/>
              </w:rPr>
            </w:pPr>
            <w:r>
              <w:rPr>
                <w:b/>
                <w:i/>
                <w:noProof/>
              </w:rPr>
              <w:t>Category:</w:t>
            </w:r>
          </w:p>
        </w:tc>
        <w:tc>
          <w:tcPr>
            <w:tcW w:w="851" w:type="dxa"/>
            <w:shd w:val="pct30" w:color="FFFF00" w:fill="auto"/>
          </w:tcPr>
          <w:p w14:paraId="55AFDEA7" w14:textId="77777777" w:rsidR="00952F5E" w:rsidRDefault="00952F5E" w:rsidP="001514EE">
            <w:pPr>
              <w:pStyle w:val="CRCoverPage"/>
              <w:spacing w:after="0"/>
              <w:ind w:left="100" w:right="-609"/>
              <w:rPr>
                <w:b/>
                <w:noProof/>
              </w:rPr>
            </w:pPr>
            <w:r>
              <w:rPr>
                <w:b/>
                <w:noProof/>
              </w:rPr>
              <w:t>F</w:t>
            </w:r>
          </w:p>
        </w:tc>
        <w:tc>
          <w:tcPr>
            <w:tcW w:w="3402" w:type="dxa"/>
            <w:gridSpan w:val="5"/>
            <w:tcBorders>
              <w:left w:val="nil"/>
            </w:tcBorders>
          </w:tcPr>
          <w:p w14:paraId="56FD95DE" w14:textId="77777777" w:rsidR="00952F5E" w:rsidRDefault="00952F5E" w:rsidP="001514EE">
            <w:pPr>
              <w:pStyle w:val="CRCoverPage"/>
              <w:spacing w:after="0"/>
              <w:rPr>
                <w:noProof/>
              </w:rPr>
            </w:pPr>
          </w:p>
        </w:tc>
        <w:tc>
          <w:tcPr>
            <w:tcW w:w="1417" w:type="dxa"/>
            <w:gridSpan w:val="3"/>
            <w:tcBorders>
              <w:left w:val="nil"/>
            </w:tcBorders>
          </w:tcPr>
          <w:p w14:paraId="596B4063" w14:textId="77777777" w:rsidR="00952F5E" w:rsidRDefault="00952F5E" w:rsidP="001514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91EE89" w14:textId="77777777" w:rsidR="00952F5E" w:rsidRDefault="00952F5E" w:rsidP="001514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952F5E" w14:paraId="05171EDC" w14:textId="77777777" w:rsidTr="001514EE">
        <w:tc>
          <w:tcPr>
            <w:tcW w:w="1843" w:type="dxa"/>
            <w:tcBorders>
              <w:left w:val="single" w:sz="4" w:space="0" w:color="auto"/>
              <w:bottom w:val="single" w:sz="4" w:space="0" w:color="auto"/>
            </w:tcBorders>
          </w:tcPr>
          <w:p w14:paraId="3679E37A" w14:textId="77777777" w:rsidR="00952F5E" w:rsidRDefault="00952F5E" w:rsidP="001514EE">
            <w:pPr>
              <w:pStyle w:val="CRCoverPage"/>
              <w:spacing w:after="0"/>
              <w:rPr>
                <w:b/>
                <w:i/>
                <w:noProof/>
              </w:rPr>
            </w:pPr>
          </w:p>
        </w:tc>
        <w:tc>
          <w:tcPr>
            <w:tcW w:w="4677" w:type="dxa"/>
            <w:gridSpan w:val="8"/>
            <w:tcBorders>
              <w:bottom w:val="single" w:sz="4" w:space="0" w:color="auto"/>
            </w:tcBorders>
          </w:tcPr>
          <w:p w14:paraId="7D189E2D" w14:textId="77777777" w:rsidR="00952F5E" w:rsidRDefault="00952F5E" w:rsidP="001514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922E7" w14:textId="77777777" w:rsidR="00952F5E" w:rsidRDefault="00952F5E" w:rsidP="001514EE">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3CC9D1" w14:textId="77777777" w:rsidR="00952F5E" w:rsidRPr="007C2097" w:rsidRDefault="00952F5E" w:rsidP="001514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F5E" w14:paraId="5B076EF7" w14:textId="77777777" w:rsidTr="001514EE">
        <w:tc>
          <w:tcPr>
            <w:tcW w:w="1843" w:type="dxa"/>
          </w:tcPr>
          <w:p w14:paraId="63079FC8" w14:textId="77777777" w:rsidR="00952F5E" w:rsidRDefault="00952F5E" w:rsidP="001514EE">
            <w:pPr>
              <w:pStyle w:val="CRCoverPage"/>
              <w:spacing w:after="0"/>
              <w:rPr>
                <w:b/>
                <w:i/>
                <w:noProof/>
                <w:sz w:val="8"/>
                <w:szCs w:val="8"/>
              </w:rPr>
            </w:pPr>
          </w:p>
        </w:tc>
        <w:tc>
          <w:tcPr>
            <w:tcW w:w="7797" w:type="dxa"/>
            <w:gridSpan w:val="10"/>
          </w:tcPr>
          <w:p w14:paraId="3689AEE6" w14:textId="77777777" w:rsidR="00952F5E" w:rsidRDefault="00952F5E" w:rsidP="001514EE">
            <w:pPr>
              <w:pStyle w:val="CRCoverPage"/>
              <w:spacing w:after="0"/>
              <w:rPr>
                <w:noProof/>
                <w:sz w:val="8"/>
                <w:szCs w:val="8"/>
              </w:rPr>
            </w:pPr>
          </w:p>
        </w:tc>
      </w:tr>
      <w:tr w:rsidR="00952F5E" w14:paraId="202AA679" w14:textId="77777777" w:rsidTr="001514EE">
        <w:tc>
          <w:tcPr>
            <w:tcW w:w="2694" w:type="dxa"/>
            <w:gridSpan w:val="2"/>
            <w:tcBorders>
              <w:top w:val="single" w:sz="4" w:space="0" w:color="auto"/>
              <w:left w:val="single" w:sz="4" w:space="0" w:color="auto"/>
            </w:tcBorders>
          </w:tcPr>
          <w:p w14:paraId="4738E986" w14:textId="77777777" w:rsidR="00952F5E" w:rsidRDefault="00952F5E" w:rsidP="00151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393D1" w14:textId="6B01B4B6" w:rsidR="00952F5E" w:rsidRDefault="00952F5E" w:rsidP="001514EE">
            <w:pPr>
              <w:pStyle w:val="CRCoverPage"/>
              <w:spacing w:after="0"/>
              <w:ind w:left="100"/>
              <w:rPr>
                <w:noProof/>
                <w:lang w:eastAsia="zh-CN"/>
              </w:rPr>
            </w:pPr>
            <w:r>
              <w:rPr>
                <w:noProof/>
                <w:lang w:eastAsia="zh-CN"/>
              </w:rPr>
              <w:t>During offline discussions between supporting companies it was decided to change sequence to check ‘</w:t>
            </w:r>
            <w:r w:rsidRPr="00D70946">
              <w:rPr>
                <w:rFonts w:cs="Courier New"/>
                <w:color w:val="000000"/>
                <w:szCs w:val="16"/>
              </w:rPr>
              <w:t xml:space="preserve">PDU SESSION ESTABLISHMENT REQUEST message until </w:t>
            </w:r>
            <w:r w:rsidRPr="00D70946">
              <w:t>the UE is the entry in the "list of subscriber data</w:t>
            </w:r>
            <w:r>
              <w:t>’</w:t>
            </w:r>
          </w:p>
        </w:tc>
      </w:tr>
      <w:tr w:rsidR="00952F5E" w14:paraId="212A728A" w14:textId="77777777" w:rsidTr="001514EE">
        <w:tc>
          <w:tcPr>
            <w:tcW w:w="2694" w:type="dxa"/>
            <w:gridSpan w:val="2"/>
            <w:tcBorders>
              <w:left w:val="single" w:sz="4" w:space="0" w:color="auto"/>
            </w:tcBorders>
          </w:tcPr>
          <w:p w14:paraId="1F413904" w14:textId="77777777" w:rsidR="00952F5E" w:rsidRDefault="00952F5E" w:rsidP="001514EE">
            <w:pPr>
              <w:pStyle w:val="CRCoverPage"/>
              <w:spacing w:after="0"/>
              <w:rPr>
                <w:b/>
                <w:i/>
                <w:noProof/>
                <w:sz w:val="8"/>
                <w:szCs w:val="8"/>
              </w:rPr>
            </w:pPr>
          </w:p>
        </w:tc>
        <w:tc>
          <w:tcPr>
            <w:tcW w:w="6946" w:type="dxa"/>
            <w:gridSpan w:val="9"/>
            <w:tcBorders>
              <w:right w:val="single" w:sz="4" w:space="0" w:color="auto"/>
            </w:tcBorders>
          </w:tcPr>
          <w:p w14:paraId="243505C1" w14:textId="77777777" w:rsidR="00952F5E" w:rsidRDefault="00952F5E" w:rsidP="001514EE">
            <w:pPr>
              <w:pStyle w:val="CRCoverPage"/>
              <w:spacing w:after="0"/>
              <w:rPr>
                <w:noProof/>
                <w:sz w:val="8"/>
                <w:szCs w:val="8"/>
              </w:rPr>
            </w:pPr>
          </w:p>
        </w:tc>
      </w:tr>
      <w:tr w:rsidR="00952F5E" w14:paraId="62A04A41" w14:textId="77777777" w:rsidTr="001514EE">
        <w:tc>
          <w:tcPr>
            <w:tcW w:w="2694" w:type="dxa"/>
            <w:gridSpan w:val="2"/>
            <w:tcBorders>
              <w:left w:val="single" w:sz="4" w:space="0" w:color="auto"/>
            </w:tcBorders>
          </w:tcPr>
          <w:p w14:paraId="7478DF29" w14:textId="77777777" w:rsidR="00952F5E" w:rsidRDefault="00952F5E" w:rsidP="00151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C30B2" w14:textId="77777777" w:rsidR="00952F5E" w:rsidRDefault="00952F5E" w:rsidP="001514EE">
            <w:pPr>
              <w:pStyle w:val="CRCoverPage"/>
              <w:spacing w:after="0"/>
              <w:ind w:left="100"/>
            </w:pPr>
            <w:r>
              <w:rPr>
                <w:noProof/>
                <w:lang w:eastAsia="zh-CN"/>
              </w:rPr>
              <w:t xml:space="preserve">Added sequence to check </w:t>
            </w:r>
            <w:r w:rsidRPr="00D70946">
              <w:rPr>
                <w:rFonts w:cs="Courier New"/>
                <w:color w:val="000000"/>
                <w:szCs w:val="16"/>
              </w:rPr>
              <w:t xml:space="preserve">PDU SESSION ESTABLISHMENT REQUEST message until </w:t>
            </w:r>
            <w:r w:rsidRPr="00D70946">
              <w:t>the UE is the entry in the "list of subscriber data</w:t>
            </w:r>
            <w:r>
              <w:t>’</w:t>
            </w:r>
          </w:p>
          <w:p w14:paraId="2DC930D8" w14:textId="77777777" w:rsidR="0041388E" w:rsidRPr="0041388E" w:rsidRDefault="0041388E" w:rsidP="001514EE">
            <w:pPr>
              <w:pStyle w:val="CRCoverPage"/>
              <w:spacing w:after="0"/>
              <w:ind w:left="100"/>
              <w:rPr>
                <w:highlight w:val="yellow"/>
              </w:rPr>
            </w:pPr>
            <w:r w:rsidRPr="0041388E">
              <w:rPr>
                <w:highlight w:val="yellow"/>
              </w:rPr>
              <w:t>Revision 1:</w:t>
            </w:r>
          </w:p>
          <w:p w14:paraId="60AA5C30" w14:textId="77777777" w:rsidR="0041388E" w:rsidRPr="0041388E" w:rsidRDefault="0041388E" w:rsidP="001514EE">
            <w:pPr>
              <w:pStyle w:val="CRCoverPage"/>
              <w:spacing w:after="0"/>
              <w:ind w:left="100"/>
              <w:rPr>
                <w:highlight w:val="yellow"/>
              </w:rPr>
            </w:pPr>
            <w:r w:rsidRPr="0041388E">
              <w:rPr>
                <w:highlight w:val="yellow"/>
              </w:rPr>
              <w:t>Changed sequence back with one cell</w:t>
            </w:r>
          </w:p>
          <w:p w14:paraId="13C457F2" w14:textId="77777777" w:rsidR="0041388E" w:rsidRPr="0041388E" w:rsidRDefault="0041388E" w:rsidP="001514EE">
            <w:pPr>
              <w:pStyle w:val="CRCoverPage"/>
              <w:spacing w:after="0"/>
              <w:ind w:left="100"/>
              <w:rPr>
                <w:highlight w:val="yellow"/>
              </w:rPr>
            </w:pPr>
            <w:r w:rsidRPr="0041388E">
              <w:rPr>
                <w:highlight w:val="yellow"/>
              </w:rPr>
              <w:t>Added steps to establish PDU session that needs to be released for TP2 testing.</w:t>
            </w:r>
          </w:p>
          <w:p w14:paraId="79FFBA70" w14:textId="3A89A376" w:rsidR="0041388E" w:rsidRDefault="0041388E" w:rsidP="001514EE">
            <w:pPr>
              <w:pStyle w:val="CRCoverPage"/>
              <w:spacing w:after="0"/>
              <w:ind w:left="100"/>
              <w:rPr>
                <w:noProof/>
                <w:lang w:eastAsia="zh-CN"/>
              </w:rPr>
            </w:pPr>
            <w:r w:rsidRPr="0041388E">
              <w:rPr>
                <w:highlight w:val="yellow"/>
              </w:rPr>
              <w:t>Added sequence to see TP2 is tested after provisioning the list of subscriber data.</w:t>
            </w:r>
          </w:p>
        </w:tc>
      </w:tr>
      <w:tr w:rsidR="00952F5E" w14:paraId="3655FEEE" w14:textId="77777777" w:rsidTr="001514EE">
        <w:tc>
          <w:tcPr>
            <w:tcW w:w="2694" w:type="dxa"/>
            <w:gridSpan w:val="2"/>
            <w:tcBorders>
              <w:left w:val="single" w:sz="4" w:space="0" w:color="auto"/>
            </w:tcBorders>
          </w:tcPr>
          <w:p w14:paraId="3A4D8B49" w14:textId="77777777" w:rsidR="00952F5E" w:rsidRDefault="00952F5E" w:rsidP="001514EE">
            <w:pPr>
              <w:pStyle w:val="CRCoverPage"/>
              <w:spacing w:after="0"/>
              <w:rPr>
                <w:b/>
                <w:i/>
                <w:noProof/>
                <w:sz w:val="8"/>
                <w:szCs w:val="8"/>
              </w:rPr>
            </w:pPr>
          </w:p>
        </w:tc>
        <w:tc>
          <w:tcPr>
            <w:tcW w:w="6946" w:type="dxa"/>
            <w:gridSpan w:val="9"/>
            <w:tcBorders>
              <w:right w:val="single" w:sz="4" w:space="0" w:color="auto"/>
            </w:tcBorders>
          </w:tcPr>
          <w:p w14:paraId="4BE54A08" w14:textId="77777777" w:rsidR="00952F5E" w:rsidRDefault="00952F5E" w:rsidP="001514EE">
            <w:pPr>
              <w:pStyle w:val="CRCoverPage"/>
              <w:spacing w:after="0"/>
              <w:rPr>
                <w:noProof/>
                <w:sz w:val="8"/>
                <w:szCs w:val="8"/>
              </w:rPr>
            </w:pPr>
          </w:p>
        </w:tc>
      </w:tr>
      <w:tr w:rsidR="00952F5E" w14:paraId="0C30C922" w14:textId="77777777" w:rsidTr="001514EE">
        <w:tc>
          <w:tcPr>
            <w:tcW w:w="2694" w:type="dxa"/>
            <w:gridSpan w:val="2"/>
            <w:tcBorders>
              <w:left w:val="single" w:sz="4" w:space="0" w:color="auto"/>
              <w:bottom w:val="single" w:sz="4" w:space="0" w:color="auto"/>
            </w:tcBorders>
          </w:tcPr>
          <w:p w14:paraId="1C21CB20" w14:textId="77777777" w:rsidR="00952F5E" w:rsidRDefault="00952F5E" w:rsidP="00151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A5C39" w14:textId="77777777" w:rsidR="00952F5E" w:rsidRDefault="00952F5E" w:rsidP="001514EE">
            <w:pPr>
              <w:pStyle w:val="CRCoverPage"/>
              <w:spacing w:after="0"/>
              <w:ind w:left="100"/>
              <w:rPr>
                <w:noProof/>
                <w:lang w:eastAsia="zh-CN"/>
              </w:rPr>
            </w:pPr>
            <w:r>
              <w:rPr>
                <w:noProof/>
                <w:lang w:eastAsia="zh-CN"/>
              </w:rPr>
              <w:t>A conformant UE may fail the test case</w:t>
            </w:r>
          </w:p>
        </w:tc>
      </w:tr>
      <w:tr w:rsidR="00952F5E" w14:paraId="62EFAA42" w14:textId="77777777" w:rsidTr="001514EE">
        <w:tc>
          <w:tcPr>
            <w:tcW w:w="2694" w:type="dxa"/>
            <w:gridSpan w:val="2"/>
          </w:tcPr>
          <w:p w14:paraId="46A0C956" w14:textId="77777777" w:rsidR="00952F5E" w:rsidRDefault="00952F5E" w:rsidP="001514EE">
            <w:pPr>
              <w:pStyle w:val="CRCoverPage"/>
              <w:spacing w:after="0"/>
              <w:rPr>
                <w:b/>
                <w:i/>
                <w:noProof/>
                <w:sz w:val="8"/>
                <w:szCs w:val="8"/>
              </w:rPr>
            </w:pPr>
          </w:p>
        </w:tc>
        <w:tc>
          <w:tcPr>
            <w:tcW w:w="6946" w:type="dxa"/>
            <w:gridSpan w:val="9"/>
          </w:tcPr>
          <w:p w14:paraId="2158B39F" w14:textId="77777777" w:rsidR="00952F5E" w:rsidRDefault="00952F5E" w:rsidP="001514EE">
            <w:pPr>
              <w:pStyle w:val="CRCoverPage"/>
              <w:spacing w:after="0"/>
              <w:rPr>
                <w:noProof/>
                <w:sz w:val="8"/>
                <w:szCs w:val="8"/>
              </w:rPr>
            </w:pPr>
          </w:p>
        </w:tc>
      </w:tr>
      <w:tr w:rsidR="00952F5E" w14:paraId="55BED6A0" w14:textId="77777777" w:rsidTr="001514EE">
        <w:tc>
          <w:tcPr>
            <w:tcW w:w="2694" w:type="dxa"/>
            <w:gridSpan w:val="2"/>
            <w:tcBorders>
              <w:top w:val="single" w:sz="4" w:space="0" w:color="auto"/>
              <w:left w:val="single" w:sz="4" w:space="0" w:color="auto"/>
            </w:tcBorders>
          </w:tcPr>
          <w:p w14:paraId="1F639B77" w14:textId="77777777" w:rsidR="00952F5E" w:rsidRDefault="00952F5E" w:rsidP="00151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FF6E0" w14:textId="200EA951" w:rsidR="00952F5E" w:rsidRDefault="00952F5E" w:rsidP="001514EE">
            <w:pPr>
              <w:pStyle w:val="CRCoverPage"/>
              <w:spacing w:after="0"/>
              <w:ind w:left="100"/>
              <w:rPr>
                <w:noProof/>
                <w:lang w:eastAsia="zh-CN"/>
              </w:rPr>
            </w:pPr>
            <w:r>
              <w:rPr>
                <w:noProof/>
                <w:lang w:eastAsia="zh-CN"/>
              </w:rPr>
              <w:t>10.1.7.1</w:t>
            </w:r>
          </w:p>
        </w:tc>
      </w:tr>
      <w:tr w:rsidR="00952F5E" w14:paraId="4ACB35F8" w14:textId="77777777" w:rsidTr="001514EE">
        <w:tc>
          <w:tcPr>
            <w:tcW w:w="2694" w:type="dxa"/>
            <w:gridSpan w:val="2"/>
            <w:tcBorders>
              <w:left w:val="single" w:sz="4" w:space="0" w:color="auto"/>
            </w:tcBorders>
          </w:tcPr>
          <w:p w14:paraId="153C9D82" w14:textId="77777777" w:rsidR="00952F5E" w:rsidRDefault="00952F5E" w:rsidP="001514EE">
            <w:pPr>
              <w:pStyle w:val="CRCoverPage"/>
              <w:spacing w:after="0"/>
              <w:rPr>
                <w:b/>
                <w:i/>
                <w:noProof/>
                <w:sz w:val="8"/>
                <w:szCs w:val="8"/>
              </w:rPr>
            </w:pPr>
          </w:p>
        </w:tc>
        <w:tc>
          <w:tcPr>
            <w:tcW w:w="6946" w:type="dxa"/>
            <w:gridSpan w:val="9"/>
            <w:tcBorders>
              <w:right w:val="single" w:sz="4" w:space="0" w:color="auto"/>
            </w:tcBorders>
          </w:tcPr>
          <w:p w14:paraId="51732E7C" w14:textId="77777777" w:rsidR="00952F5E" w:rsidRDefault="00952F5E" w:rsidP="001514EE">
            <w:pPr>
              <w:pStyle w:val="CRCoverPage"/>
              <w:spacing w:after="0"/>
              <w:rPr>
                <w:noProof/>
                <w:sz w:val="8"/>
                <w:szCs w:val="8"/>
              </w:rPr>
            </w:pPr>
          </w:p>
        </w:tc>
      </w:tr>
      <w:tr w:rsidR="00952F5E" w14:paraId="375885D5" w14:textId="77777777" w:rsidTr="001514EE">
        <w:tc>
          <w:tcPr>
            <w:tcW w:w="2694" w:type="dxa"/>
            <w:gridSpan w:val="2"/>
            <w:tcBorders>
              <w:left w:val="single" w:sz="4" w:space="0" w:color="auto"/>
            </w:tcBorders>
          </w:tcPr>
          <w:p w14:paraId="70E24CA6" w14:textId="77777777" w:rsidR="00952F5E" w:rsidRDefault="00952F5E" w:rsidP="00151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A3692D" w14:textId="77777777" w:rsidR="00952F5E" w:rsidRDefault="00952F5E" w:rsidP="001514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BA56" w14:textId="77777777" w:rsidR="00952F5E" w:rsidRDefault="00952F5E" w:rsidP="001514EE">
            <w:pPr>
              <w:pStyle w:val="CRCoverPage"/>
              <w:spacing w:after="0"/>
              <w:jc w:val="center"/>
              <w:rPr>
                <w:b/>
                <w:caps/>
                <w:noProof/>
              </w:rPr>
            </w:pPr>
            <w:r>
              <w:rPr>
                <w:b/>
                <w:caps/>
                <w:noProof/>
              </w:rPr>
              <w:t>N</w:t>
            </w:r>
          </w:p>
        </w:tc>
        <w:tc>
          <w:tcPr>
            <w:tcW w:w="2977" w:type="dxa"/>
            <w:gridSpan w:val="4"/>
          </w:tcPr>
          <w:p w14:paraId="29277107" w14:textId="77777777" w:rsidR="00952F5E" w:rsidRDefault="00952F5E" w:rsidP="00151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7CFB7" w14:textId="77777777" w:rsidR="00952F5E" w:rsidRDefault="00952F5E" w:rsidP="001514EE">
            <w:pPr>
              <w:pStyle w:val="CRCoverPage"/>
              <w:spacing w:after="0"/>
              <w:ind w:left="99"/>
              <w:rPr>
                <w:noProof/>
              </w:rPr>
            </w:pPr>
          </w:p>
        </w:tc>
      </w:tr>
      <w:tr w:rsidR="00952F5E" w14:paraId="202CDB0D" w14:textId="77777777" w:rsidTr="001514EE">
        <w:tc>
          <w:tcPr>
            <w:tcW w:w="2694" w:type="dxa"/>
            <w:gridSpan w:val="2"/>
            <w:tcBorders>
              <w:left w:val="single" w:sz="4" w:space="0" w:color="auto"/>
            </w:tcBorders>
          </w:tcPr>
          <w:p w14:paraId="5A131ADD" w14:textId="77777777" w:rsidR="00952F5E" w:rsidRDefault="00952F5E" w:rsidP="001514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A6C00" w14:textId="77777777" w:rsidR="00952F5E" w:rsidRDefault="00952F5E"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DFC11" w14:textId="77777777" w:rsidR="00952F5E" w:rsidRDefault="00952F5E"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3E8BD744" w14:textId="77777777" w:rsidR="00952F5E" w:rsidRDefault="00952F5E" w:rsidP="001514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CE234C" w14:textId="77777777" w:rsidR="00952F5E" w:rsidRDefault="00952F5E" w:rsidP="001514EE">
            <w:pPr>
              <w:pStyle w:val="CRCoverPage"/>
              <w:spacing w:after="0"/>
              <w:ind w:left="99"/>
              <w:rPr>
                <w:noProof/>
              </w:rPr>
            </w:pPr>
            <w:r>
              <w:rPr>
                <w:noProof/>
              </w:rPr>
              <w:t xml:space="preserve">TS/TR ... CR ... </w:t>
            </w:r>
          </w:p>
        </w:tc>
      </w:tr>
      <w:tr w:rsidR="00952F5E" w14:paraId="04B18386" w14:textId="77777777" w:rsidTr="001514EE">
        <w:tc>
          <w:tcPr>
            <w:tcW w:w="2694" w:type="dxa"/>
            <w:gridSpan w:val="2"/>
            <w:tcBorders>
              <w:left w:val="single" w:sz="4" w:space="0" w:color="auto"/>
            </w:tcBorders>
          </w:tcPr>
          <w:p w14:paraId="73DC3D4A" w14:textId="77777777" w:rsidR="00952F5E" w:rsidRDefault="00952F5E" w:rsidP="001514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28293B" w14:textId="77777777" w:rsidR="00952F5E" w:rsidRDefault="00952F5E"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A543" w14:textId="77777777" w:rsidR="00952F5E" w:rsidRDefault="00952F5E"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444AB33D" w14:textId="77777777" w:rsidR="00952F5E" w:rsidRDefault="00952F5E" w:rsidP="001514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CAF1F9" w14:textId="77777777" w:rsidR="00952F5E" w:rsidRDefault="00952F5E" w:rsidP="001514EE">
            <w:pPr>
              <w:pStyle w:val="CRCoverPage"/>
              <w:spacing w:after="0"/>
              <w:ind w:left="99"/>
              <w:rPr>
                <w:noProof/>
              </w:rPr>
            </w:pPr>
            <w:r>
              <w:rPr>
                <w:noProof/>
              </w:rPr>
              <w:t xml:space="preserve">TS/TR ... CR ... </w:t>
            </w:r>
          </w:p>
        </w:tc>
      </w:tr>
      <w:tr w:rsidR="00952F5E" w14:paraId="5F211687" w14:textId="77777777" w:rsidTr="001514EE">
        <w:tc>
          <w:tcPr>
            <w:tcW w:w="2694" w:type="dxa"/>
            <w:gridSpan w:val="2"/>
            <w:tcBorders>
              <w:left w:val="single" w:sz="4" w:space="0" w:color="auto"/>
            </w:tcBorders>
          </w:tcPr>
          <w:p w14:paraId="290F69A6" w14:textId="77777777" w:rsidR="00952F5E" w:rsidRDefault="00952F5E" w:rsidP="001514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4CC98" w14:textId="77777777" w:rsidR="00952F5E" w:rsidRDefault="00952F5E"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C21F" w14:textId="77777777" w:rsidR="00952F5E" w:rsidRDefault="00952F5E"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59D8C16E" w14:textId="77777777" w:rsidR="00952F5E" w:rsidRDefault="00952F5E" w:rsidP="001514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16C35" w14:textId="77777777" w:rsidR="00952F5E" w:rsidRDefault="00952F5E" w:rsidP="001514EE">
            <w:pPr>
              <w:pStyle w:val="CRCoverPage"/>
              <w:spacing w:after="0"/>
              <w:ind w:left="99"/>
              <w:rPr>
                <w:noProof/>
              </w:rPr>
            </w:pPr>
            <w:r>
              <w:rPr>
                <w:noProof/>
              </w:rPr>
              <w:t xml:space="preserve">TS/TR ... CR ... </w:t>
            </w:r>
          </w:p>
        </w:tc>
      </w:tr>
      <w:tr w:rsidR="00952F5E" w14:paraId="0DD412BC" w14:textId="77777777" w:rsidTr="001514EE">
        <w:tc>
          <w:tcPr>
            <w:tcW w:w="2694" w:type="dxa"/>
            <w:gridSpan w:val="2"/>
            <w:tcBorders>
              <w:left w:val="single" w:sz="4" w:space="0" w:color="auto"/>
            </w:tcBorders>
          </w:tcPr>
          <w:p w14:paraId="136A1AD4" w14:textId="77777777" w:rsidR="00952F5E" w:rsidRDefault="00952F5E" w:rsidP="001514EE">
            <w:pPr>
              <w:pStyle w:val="CRCoverPage"/>
              <w:spacing w:after="0"/>
              <w:rPr>
                <w:b/>
                <w:i/>
                <w:noProof/>
              </w:rPr>
            </w:pPr>
          </w:p>
        </w:tc>
        <w:tc>
          <w:tcPr>
            <w:tcW w:w="6946" w:type="dxa"/>
            <w:gridSpan w:val="9"/>
            <w:tcBorders>
              <w:right w:val="single" w:sz="4" w:space="0" w:color="auto"/>
            </w:tcBorders>
          </w:tcPr>
          <w:p w14:paraId="6893EC10" w14:textId="77777777" w:rsidR="00952F5E" w:rsidRDefault="00952F5E" w:rsidP="001514EE">
            <w:pPr>
              <w:pStyle w:val="CRCoverPage"/>
              <w:spacing w:after="0"/>
              <w:rPr>
                <w:noProof/>
              </w:rPr>
            </w:pPr>
          </w:p>
        </w:tc>
      </w:tr>
      <w:tr w:rsidR="00952F5E" w14:paraId="6E611C50" w14:textId="77777777" w:rsidTr="001514EE">
        <w:tc>
          <w:tcPr>
            <w:tcW w:w="2694" w:type="dxa"/>
            <w:gridSpan w:val="2"/>
            <w:tcBorders>
              <w:left w:val="single" w:sz="4" w:space="0" w:color="auto"/>
              <w:bottom w:val="single" w:sz="4" w:space="0" w:color="auto"/>
            </w:tcBorders>
          </w:tcPr>
          <w:p w14:paraId="1BDF5F83" w14:textId="77777777" w:rsidR="00952F5E" w:rsidRDefault="00952F5E" w:rsidP="001514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FD451" w14:textId="77777777" w:rsidR="00952F5E" w:rsidRDefault="00952F5E" w:rsidP="001514EE">
            <w:pPr>
              <w:pStyle w:val="CRCoverPage"/>
              <w:spacing w:after="0"/>
              <w:rPr>
                <w:noProof/>
              </w:rPr>
            </w:pPr>
          </w:p>
        </w:tc>
      </w:tr>
      <w:tr w:rsidR="00952F5E" w:rsidRPr="008863B9" w14:paraId="28BB5B00" w14:textId="77777777" w:rsidTr="001514EE">
        <w:tc>
          <w:tcPr>
            <w:tcW w:w="2694" w:type="dxa"/>
            <w:gridSpan w:val="2"/>
            <w:tcBorders>
              <w:top w:val="single" w:sz="4" w:space="0" w:color="auto"/>
              <w:bottom w:val="single" w:sz="4" w:space="0" w:color="auto"/>
            </w:tcBorders>
          </w:tcPr>
          <w:p w14:paraId="1E8810B1" w14:textId="77777777" w:rsidR="00952F5E" w:rsidRPr="008863B9" w:rsidRDefault="00952F5E" w:rsidP="00151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F511DE" w14:textId="77777777" w:rsidR="00952F5E" w:rsidRPr="008863B9" w:rsidRDefault="00952F5E" w:rsidP="001514EE">
            <w:pPr>
              <w:pStyle w:val="CRCoverPage"/>
              <w:spacing w:after="0"/>
              <w:ind w:left="100"/>
              <w:rPr>
                <w:noProof/>
                <w:sz w:val="8"/>
                <w:szCs w:val="8"/>
              </w:rPr>
            </w:pPr>
          </w:p>
        </w:tc>
      </w:tr>
      <w:tr w:rsidR="00952F5E" w14:paraId="338B3704" w14:textId="77777777" w:rsidTr="001514EE">
        <w:tc>
          <w:tcPr>
            <w:tcW w:w="2694" w:type="dxa"/>
            <w:gridSpan w:val="2"/>
            <w:tcBorders>
              <w:top w:val="single" w:sz="4" w:space="0" w:color="auto"/>
              <w:left w:val="single" w:sz="4" w:space="0" w:color="auto"/>
              <w:bottom w:val="single" w:sz="4" w:space="0" w:color="auto"/>
            </w:tcBorders>
          </w:tcPr>
          <w:p w14:paraId="369ED150" w14:textId="77777777" w:rsidR="00952F5E" w:rsidRDefault="00952F5E" w:rsidP="001514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0BA64" w14:textId="77777777" w:rsidR="00952F5E" w:rsidRDefault="00952F5E" w:rsidP="001514EE">
            <w:pPr>
              <w:pStyle w:val="CRCoverPage"/>
              <w:spacing w:after="0"/>
              <w:ind w:left="100"/>
              <w:rPr>
                <w:noProof/>
              </w:rPr>
            </w:pPr>
          </w:p>
        </w:tc>
      </w:tr>
    </w:tbl>
    <w:p w14:paraId="7ECA6021" w14:textId="77777777" w:rsidR="00952F5E" w:rsidRDefault="00952F5E" w:rsidP="00952F5E">
      <w:pPr>
        <w:pStyle w:val="CRCoverPage"/>
        <w:spacing w:after="0"/>
        <w:rPr>
          <w:noProof/>
          <w:sz w:val="8"/>
          <w:szCs w:val="8"/>
        </w:rPr>
      </w:pPr>
    </w:p>
    <w:p w14:paraId="651E2FA9" w14:textId="34D6BD5D" w:rsidR="00100B36" w:rsidRPr="00D70946" w:rsidRDefault="00952F5E" w:rsidP="00952F5E">
      <w:pPr>
        <w:pStyle w:val="Heading4"/>
        <w:rPr>
          <w:rFonts w:eastAsia="DengXian"/>
          <w:sz w:val="28"/>
        </w:rPr>
      </w:pPr>
      <w:r>
        <w:br w:type="page"/>
      </w:r>
      <w:r w:rsidR="00100B36" w:rsidRPr="00D70946">
        <w:rPr>
          <w:rFonts w:eastAsia="DengXian"/>
        </w:rPr>
        <w:lastRenderedPageBreak/>
        <w:t>10.1.7.1</w:t>
      </w:r>
      <w:r w:rsidR="00100B36" w:rsidRPr="00D70946">
        <w:rPr>
          <w:rFonts w:eastAsia="DengXian"/>
        </w:rPr>
        <w:tab/>
      </w:r>
      <w:r w:rsidR="00100B36" w:rsidRPr="00D70946">
        <w:t>SNPN / Network-requested PDU session release / Accepted / Insufficient resources / T3396, Accepted / Insufficient resources for specific slice and DNN / T3584</w:t>
      </w:r>
    </w:p>
    <w:p w14:paraId="52176612" w14:textId="77777777" w:rsidR="00100B36" w:rsidRPr="00D70946" w:rsidRDefault="00100B36" w:rsidP="00100B36">
      <w:pPr>
        <w:pStyle w:val="H6"/>
        <w:rPr>
          <w:rFonts w:eastAsia="DengXian"/>
          <w:sz w:val="18"/>
        </w:rPr>
      </w:pPr>
      <w:r w:rsidRPr="00D70946">
        <w:rPr>
          <w:rFonts w:eastAsia="DengXian"/>
        </w:rPr>
        <w:t>10.1.7.1.1</w:t>
      </w:r>
      <w:r w:rsidRPr="00D70946">
        <w:rPr>
          <w:rFonts w:eastAsia="DengXian"/>
        </w:rPr>
        <w:tab/>
        <w:t>Test Purpose (TP)</w:t>
      </w:r>
    </w:p>
    <w:p w14:paraId="66B3AE28" w14:textId="77777777" w:rsidR="00100B36" w:rsidRPr="00D70946" w:rsidRDefault="00100B36" w:rsidP="00100B36">
      <w:pPr>
        <w:pStyle w:val="H6"/>
        <w:rPr>
          <w:rFonts w:eastAsia="DengXian"/>
        </w:rPr>
      </w:pPr>
      <w:r w:rsidRPr="00D70946">
        <w:rPr>
          <w:rFonts w:eastAsia="DengXian"/>
        </w:rPr>
        <w:t>(1)</w:t>
      </w:r>
    </w:p>
    <w:p w14:paraId="162D2AC5" w14:textId="77777777" w:rsidR="00100B36" w:rsidRPr="00D70946" w:rsidRDefault="00100B36" w:rsidP="00100B36">
      <w:pPr>
        <w:pStyle w:val="PL"/>
        <w:rPr>
          <w:rFonts w:eastAsia="DengXian"/>
          <w:noProof w:val="0"/>
          <w:color w:val="000000"/>
        </w:rPr>
      </w:pPr>
      <w:r w:rsidRPr="00D70946">
        <w:rPr>
          <w:rFonts w:eastAsia="DengXian"/>
          <w:b/>
          <w:noProof w:val="0"/>
          <w:color w:val="000000"/>
        </w:rPr>
        <w:t>with</w:t>
      </w:r>
      <w:r w:rsidRPr="00D70946">
        <w:rPr>
          <w:rFonts w:eastAsia="DengXian"/>
          <w:noProof w:val="0"/>
          <w:color w:val="000000"/>
        </w:rPr>
        <w:t xml:space="preserve"> </w:t>
      </w:r>
      <w:proofErr w:type="gramStart"/>
      <w:r w:rsidRPr="00D70946">
        <w:rPr>
          <w:rFonts w:eastAsia="DengXian"/>
          <w:noProof w:val="0"/>
          <w:color w:val="000000"/>
        </w:rPr>
        <w:t xml:space="preserve">{ </w:t>
      </w:r>
      <w:r w:rsidRPr="00D70946">
        <w:rPr>
          <w:rFonts w:cs="Courier New"/>
          <w:noProof w:val="0"/>
          <w:color w:val="000000"/>
          <w:szCs w:val="16"/>
        </w:rPr>
        <w:t>UE</w:t>
      </w:r>
      <w:proofErr w:type="gramEnd"/>
      <w:r w:rsidRPr="00D70946">
        <w:rPr>
          <w:rFonts w:cs="Courier New"/>
          <w:noProof w:val="0"/>
          <w:color w:val="000000"/>
          <w:szCs w:val="16"/>
        </w:rPr>
        <w:t xml:space="preserve"> is in PDU SESSION ACTIVE state </w:t>
      </w:r>
      <w:r w:rsidRPr="00D70946">
        <w:rPr>
          <w:rFonts w:eastAsia="DengXian"/>
          <w:noProof w:val="0"/>
          <w:color w:val="000000"/>
        </w:rPr>
        <w:t>}</w:t>
      </w:r>
    </w:p>
    <w:p w14:paraId="5DCE932B" w14:textId="77777777" w:rsidR="00100B36" w:rsidRPr="00D70946" w:rsidRDefault="00100B36" w:rsidP="00100B36">
      <w:pPr>
        <w:pStyle w:val="PL"/>
        <w:rPr>
          <w:rFonts w:eastAsia="DengXian"/>
          <w:noProof w:val="0"/>
          <w:color w:val="000000"/>
        </w:rPr>
      </w:pPr>
      <w:r w:rsidRPr="00D70946">
        <w:rPr>
          <w:rFonts w:eastAsia="DengXian"/>
          <w:b/>
          <w:noProof w:val="0"/>
          <w:color w:val="000000"/>
        </w:rPr>
        <w:t>ensure that</w:t>
      </w:r>
      <w:r w:rsidRPr="00D70946">
        <w:rPr>
          <w:rFonts w:eastAsia="DengXian"/>
          <w:noProof w:val="0"/>
          <w:color w:val="000000"/>
        </w:rPr>
        <w:t xml:space="preserve"> {</w:t>
      </w:r>
      <w:r w:rsidRPr="00D70946">
        <w:rPr>
          <w:rFonts w:eastAsia="DengXian"/>
          <w:noProof w:val="0"/>
          <w:color w:val="000000"/>
        </w:rPr>
        <w:br/>
        <w:t xml:space="preserve">  </w:t>
      </w:r>
      <w:r w:rsidRPr="00D70946">
        <w:rPr>
          <w:rFonts w:eastAsia="DengXian"/>
          <w:b/>
          <w:noProof w:val="0"/>
          <w:color w:val="000000"/>
        </w:rPr>
        <w:t>when</w:t>
      </w:r>
      <w:r w:rsidRPr="00D70946">
        <w:rPr>
          <w:rFonts w:eastAsia="DengXian"/>
          <w:noProof w:val="0"/>
          <w:color w:val="000000"/>
        </w:rPr>
        <w:t xml:space="preserve"> </w:t>
      </w:r>
      <w:proofErr w:type="gramStart"/>
      <w:r w:rsidRPr="00D70946">
        <w:rPr>
          <w:rFonts w:eastAsia="DengXian"/>
          <w:noProof w:val="0"/>
          <w:color w:val="000000"/>
        </w:rPr>
        <w:t xml:space="preserve">{ </w:t>
      </w:r>
      <w:r w:rsidRPr="00D70946">
        <w:rPr>
          <w:rFonts w:cs="Courier New"/>
          <w:noProof w:val="0"/>
          <w:color w:val="000000"/>
          <w:szCs w:val="16"/>
        </w:rPr>
        <w:t>UE</w:t>
      </w:r>
      <w:proofErr w:type="gramEnd"/>
      <w:r w:rsidRPr="00D70946">
        <w:rPr>
          <w:rFonts w:cs="Courier New"/>
          <w:noProof w:val="0"/>
          <w:color w:val="000000"/>
          <w:szCs w:val="16"/>
        </w:rPr>
        <w:t xml:space="preserve"> receives a PDU SESSION RELEASE COMMAND message including 5GSM cause #26 "insufficient resources" and the Back-off timer value that indicates deactivated </w:t>
      </w:r>
      <w:r w:rsidRPr="00D70946">
        <w:rPr>
          <w:rFonts w:eastAsia="DengXian"/>
          <w:noProof w:val="0"/>
          <w:color w:val="000000"/>
        </w:rPr>
        <w:t>}</w:t>
      </w:r>
    </w:p>
    <w:p w14:paraId="58F0BD06" w14:textId="77777777" w:rsidR="00100B36" w:rsidRPr="00D70946" w:rsidRDefault="00100B36" w:rsidP="00100B36">
      <w:pPr>
        <w:pStyle w:val="PL"/>
        <w:rPr>
          <w:rFonts w:eastAsia="DengXian"/>
          <w:noProof w:val="0"/>
          <w:color w:val="000000"/>
        </w:rPr>
      </w:pPr>
      <w:r w:rsidRPr="00D70946">
        <w:rPr>
          <w:rFonts w:eastAsia="DengXian"/>
          <w:noProof w:val="0"/>
          <w:color w:val="000000"/>
        </w:rPr>
        <w:t xml:space="preserve">    </w:t>
      </w:r>
      <w:r w:rsidRPr="00D70946">
        <w:rPr>
          <w:rFonts w:eastAsia="DengXian"/>
          <w:b/>
          <w:noProof w:val="0"/>
          <w:color w:val="000000"/>
        </w:rPr>
        <w:t>then</w:t>
      </w:r>
      <w:r w:rsidRPr="00D70946">
        <w:rPr>
          <w:rFonts w:eastAsia="DengXian"/>
          <w:noProof w:val="0"/>
          <w:color w:val="000000"/>
        </w:rPr>
        <w:t xml:space="preserve"> </w:t>
      </w:r>
      <w:proofErr w:type="gramStart"/>
      <w:r w:rsidRPr="00D70946">
        <w:rPr>
          <w:rFonts w:eastAsia="DengXian"/>
          <w:noProof w:val="0"/>
          <w:color w:val="000000"/>
        </w:rPr>
        <w:t xml:space="preserve">{ </w:t>
      </w:r>
      <w:r w:rsidRPr="00D70946">
        <w:rPr>
          <w:rFonts w:cs="Courier New"/>
          <w:noProof w:val="0"/>
          <w:color w:val="000000"/>
          <w:szCs w:val="16"/>
        </w:rPr>
        <w:t>UE</w:t>
      </w:r>
      <w:proofErr w:type="gramEnd"/>
      <w:r w:rsidRPr="00D70946">
        <w:rPr>
          <w:rFonts w:cs="Courier New"/>
          <w:noProof w:val="0"/>
          <w:color w:val="000000"/>
          <w:szCs w:val="16"/>
        </w:rPr>
        <w:t xml:space="preserve"> does not send a PDU SESSION ESTABLISHMENT REQUEST message until </w:t>
      </w:r>
      <w:r w:rsidRPr="00D70946">
        <w:rPr>
          <w:noProof w:val="0"/>
        </w:rPr>
        <w:t>the UE is switched off, the USIM is removed, the entry in the "list of subscriber data" for the current SNPN is updated</w:t>
      </w:r>
      <w:r w:rsidRPr="00D70946">
        <w:rPr>
          <w:rFonts w:cs="Courier New"/>
          <w:noProof w:val="0"/>
          <w:color w:val="000000"/>
          <w:szCs w:val="16"/>
        </w:rPr>
        <w:t xml:space="preserve"> </w:t>
      </w:r>
      <w:r w:rsidRPr="00D70946">
        <w:rPr>
          <w:rFonts w:eastAsia="DengXian"/>
          <w:noProof w:val="0"/>
          <w:color w:val="000000"/>
        </w:rPr>
        <w:t>}</w:t>
      </w:r>
    </w:p>
    <w:p w14:paraId="2690784E" w14:textId="77777777" w:rsidR="00100B36" w:rsidRPr="00D70946" w:rsidRDefault="00100B36" w:rsidP="00100B36">
      <w:pPr>
        <w:pStyle w:val="PL"/>
        <w:rPr>
          <w:rFonts w:eastAsia="DengXian"/>
          <w:noProof w:val="0"/>
          <w:color w:val="000000"/>
        </w:rPr>
      </w:pPr>
      <w:r w:rsidRPr="00D70946">
        <w:rPr>
          <w:rFonts w:eastAsia="DengXian"/>
          <w:noProof w:val="0"/>
          <w:color w:val="000000"/>
        </w:rPr>
        <w:t xml:space="preserve">            }</w:t>
      </w:r>
    </w:p>
    <w:p w14:paraId="0F641C1C" w14:textId="77777777" w:rsidR="00100B36" w:rsidRPr="00D70946" w:rsidRDefault="00100B36" w:rsidP="00100B36">
      <w:pPr>
        <w:pStyle w:val="PL"/>
        <w:rPr>
          <w:rFonts w:eastAsia="DengXian"/>
          <w:noProof w:val="0"/>
        </w:rPr>
      </w:pPr>
    </w:p>
    <w:p w14:paraId="0E971480" w14:textId="77777777" w:rsidR="00100B36" w:rsidRPr="00D70946" w:rsidRDefault="00100B36" w:rsidP="00100B36">
      <w:pPr>
        <w:pStyle w:val="H6"/>
        <w:rPr>
          <w:rFonts w:eastAsia="DengXian"/>
        </w:rPr>
      </w:pPr>
      <w:r w:rsidRPr="00D70946">
        <w:rPr>
          <w:rFonts w:eastAsia="DengXian"/>
        </w:rPr>
        <w:t>(2)</w:t>
      </w:r>
    </w:p>
    <w:p w14:paraId="54FA1A10" w14:textId="77777777" w:rsidR="00100B36" w:rsidRPr="00D70946" w:rsidRDefault="00100B36" w:rsidP="00100B36">
      <w:pPr>
        <w:pStyle w:val="PL"/>
        <w:rPr>
          <w:rFonts w:eastAsia="DengXian"/>
          <w:noProof w:val="0"/>
          <w:color w:val="000000"/>
        </w:rPr>
      </w:pPr>
      <w:r w:rsidRPr="00D70946">
        <w:rPr>
          <w:rFonts w:eastAsia="DengXian"/>
          <w:b/>
          <w:noProof w:val="0"/>
          <w:color w:val="000000"/>
        </w:rPr>
        <w:t>with</w:t>
      </w:r>
      <w:r w:rsidRPr="00D70946">
        <w:rPr>
          <w:rFonts w:eastAsia="DengXian"/>
          <w:noProof w:val="0"/>
          <w:color w:val="000000"/>
        </w:rPr>
        <w:t xml:space="preserve"> </w:t>
      </w:r>
      <w:proofErr w:type="gramStart"/>
      <w:r w:rsidRPr="00D70946">
        <w:rPr>
          <w:rFonts w:eastAsia="DengXian"/>
          <w:noProof w:val="0"/>
          <w:color w:val="000000"/>
        </w:rPr>
        <w:t xml:space="preserve">{ </w:t>
      </w:r>
      <w:r w:rsidRPr="00D70946">
        <w:rPr>
          <w:rFonts w:cs="Courier New"/>
          <w:noProof w:val="0"/>
          <w:color w:val="000000"/>
          <w:szCs w:val="16"/>
        </w:rPr>
        <w:t>UE</w:t>
      </w:r>
      <w:proofErr w:type="gramEnd"/>
      <w:r w:rsidRPr="00D70946">
        <w:rPr>
          <w:rFonts w:cs="Courier New"/>
          <w:noProof w:val="0"/>
          <w:color w:val="000000"/>
          <w:szCs w:val="16"/>
        </w:rPr>
        <w:t xml:space="preserve"> is in PDU SESSION ACTIVE state </w:t>
      </w:r>
      <w:r w:rsidRPr="00D70946">
        <w:rPr>
          <w:rFonts w:eastAsia="DengXian"/>
          <w:noProof w:val="0"/>
          <w:color w:val="000000"/>
        </w:rPr>
        <w:t>}</w:t>
      </w:r>
    </w:p>
    <w:p w14:paraId="19C6AE0F" w14:textId="77777777" w:rsidR="00100B36" w:rsidRPr="00D70946" w:rsidRDefault="00100B36" w:rsidP="00100B36">
      <w:pPr>
        <w:pStyle w:val="PL"/>
        <w:rPr>
          <w:rFonts w:eastAsia="DengXian"/>
          <w:noProof w:val="0"/>
          <w:color w:val="000000"/>
        </w:rPr>
      </w:pPr>
      <w:r w:rsidRPr="00D70946">
        <w:rPr>
          <w:rFonts w:eastAsia="DengXian"/>
          <w:b/>
          <w:noProof w:val="0"/>
          <w:color w:val="000000"/>
        </w:rPr>
        <w:t>ensure that</w:t>
      </w:r>
      <w:r w:rsidRPr="00D70946">
        <w:rPr>
          <w:rFonts w:eastAsia="DengXian"/>
          <w:noProof w:val="0"/>
          <w:color w:val="000000"/>
        </w:rPr>
        <w:t xml:space="preserve"> {</w:t>
      </w:r>
      <w:r w:rsidRPr="00D70946">
        <w:rPr>
          <w:rFonts w:eastAsia="DengXian"/>
          <w:noProof w:val="0"/>
          <w:color w:val="000000"/>
        </w:rPr>
        <w:br/>
        <w:t xml:space="preserve">  </w:t>
      </w:r>
      <w:r w:rsidRPr="00D70946">
        <w:rPr>
          <w:rFonts w:eastAsia="DengXian"/>
          <w:b/>
          <w:noProof w:val="0"/>
          <w:color w:val="000000"/>
        </w:rPr>
        <w:t>when</w:t>
      </w:r>
      <w:r w:rsidRPr="00D70946">
        <w:rPr>
          <w:rFonts w:eastAsia="DengXian"/>
          <w:noProof w:val="0"/>
          <w:color w:val="000000"/>
        </w:rPr>
        <w:t xml:space="preserve"> </w:t>
      </w:r>
      <w:proofErr w:type="gramStart"/>
      <w:r w:rsidRPr="00D70946">
        <w:rPr>
          <w:rFonts w:eastAsia="DengXian"/>
          <w:noProof w:val="0"/>
          <w:color w:val="000000"/>
        </w:rPr>
        <w:t xml:space="preserve">{ </w:t>
      </w:r>
      <w:r w:rsidRPr="00D70946">
        <w:rPr>
          <w:rFonts w:cs="Courier New"/>
          <w:noProof w:val="0"/>
          <w:color w:val="000000"/>
          <w:szCs w:val="16"/>
        </w:rPr>
        <w:t>UE</w:t>
      </w:r>
      <w:proofErr w:type="gramEnd"/>
      <w:r w:rsidRPr="00D70946">
        <w:rPr>
          <w:rFonts w:cs="Courier New"/>
          <w:noProof w:val="0"/>
          <w:color w:val="000000"/>
          <w:szCs w:val="16"/>
        </w:rPr>
        <w:t xml:space="preserve"> receives a PDU SESSION RELEASE COMMAND message including 5GSM cause #67 "insufficient resources for specific slice and DNN" and the Back-off timer value that indicates deactivated </w:t>
      </w:r>
      <w:r w:rsidRPr="00D70946">
        <w:rPr>
          <w:rFonts w:eastAsia="DengXian"/>
          <w:noProof w:val="0"/>
          <w:color w:val="000000"/>
        </w:rPr>
        <w:t>}</w:t>
      </w:r>
    </w:p>
    <w:p w14:paraId="76102B8B" w14:textId="77777777" w:rsidR="00100B36" w:rsidRPr="00D70946" w:rsidRDefault="00100B36" w:rsidP="00100B36">
      <w:pPr>
        <w:pStyle w:val="PL"/>
        <w:rPr>
          <w:rFonts w:eastAsia="DengXian"/>
          <w:noProof w:val="0"/>
          <w:color w:val="000000"/>
        </w:rPr>
      </w:pPr>
      <w:r w:rsidRPr="00D70946">
        <w:rPr>
          <w:rFonts w:eastAsia="DengXian"/>
          <w:noProof w:val="0"/>
          <w:color w:val="000000"/>
        </w:rPr>
        <w:t xml:space="preserve">    </w:t>
      </w:r>
      <w:r w:rsidRPr="00D70946">
        <w:rPr>
          <w:rFonts w:eastAsia="DengXian"/>
          <w:b/>
          <w:noProof w:val="0"/>
          <w:color w:val="000000"/>
        </w:rPr>
        <w:t>then</w:t>
      </w:r>
      <w:r w:rsidRPr="00D70946">
        <w:rPr>
          <w:rFonts w:eastAsia="DengXian"/>
          <w:noProof w:val="0"/>
          <w:color w:val="000000"/>
        </w:rPr>
        <w:t xml:space="preserve"> </w:t>
      </w:r>
      <w:proofErr w:type="gramStart"/>
      <w:r w:rsidRPr="00D70946">
        <w:rPr>
          <w:rFonts w:eastAsia="DengXian"/>
          <w:noProof w:val="0"/>
          <w:color w:val="000000"/>
        </w:rPr>
        <w:t xml:space="preserve">{ </w:t>
      </w:r>
      <w:r w:rsidRPr="00D70946">
        <w:rPr>
          <w:rFonts w:cs="Courier New"/>
          <w:noProof w:val="0"/>
          <w:color w:val="000000"/>
          <w:szCs w:val="16"/>
        </w:rPr>
        <w:t>UE</w:t>
      </w:r>
      <w:proofErr w:type="gramEnd"/>
      <w:r w:rsidRPr="00D70946">
        <w:rPr>
          <w:rFonts w:cs="Courier New"/>
          <w:noProof w:val="0"/>
          <w:color w:val="000000"/>
          <w:szCs w:val="16"/>
        </w:rPr>
        <w:t xml:space="preserve"> does not send a PDU SESSION ESTABLISHMENT REQUEST message for the same [S-NSSAI, DNN] combination </w:t>
      </w:r>
      <w:r w:rsidRPr="00D70946">
        <w:rPr>
          <w:noProof w:val="0"/>
        </w:rPr>
        <w:t>until the UE is switched off, the USIM is removed, the entry in the "list of subscriber data" for the current SNPN is updated</w:t>
      </w:r>
      <w:r w:rsidRPr="00D70946">
        <w:rPr>
          <w:rFonts w:cs="Courier New"/>
          <w:noProof w:val="0"/>
          <w:color w:val="000000"/>
          <w:szCs w:val="16"/>
        </w:rPr>
        <w:t xml:space="preserve"> </w:t>
      </w:r>
      <w:r w:rsidRPr="00D70946">
        <w:rPr>
          <w:rFonts w:eastAsia="DengXian"/>
          <w:noProof w:val="0"/>
          <w:color w:val="000000"/>
        </w:rPr>
        <w:t>}</w:t>
      </w:r>
    </w:p>
    <w:p w14:paraId="6563793E" w14:textId="77777777" w:rsidR="00100B36" w:rsidRPr="00D70946" w:rsidRDefault="00100B36" w:rsidP="00100B36">
      <w:pPr>
        <w:pStyle w:val="PL"/>
        <w:rPr>
          <w:rFonts w:eastAsia="DengXian"/>
          <w:noProof w:val="0"/>
          <w:color w:val="000000"/>
        </w:rPr>
      </w:pPr>
      <w:r w:rsidRPr="00D70946">
        <w:rPr>
          <w:rFonts w:eastAsia="DengXian"/>
          <w:noProof w:val="0"/>
          <w:color w:val="000000"/>
        </w:rPr>
        <w:t xml:space="preserve">            }</w:t>
      </w:r>
    </w:p>
    <w:p w14:paraId="342F2234" w14:textId="77777777" w:rsidR="00100B36" w:rsidRPr="00D70946" w:rsidRDefault="00100B36" w:rsidP="00100B36">
      <w:pPr>
        <w:pStyle w:val="PL"/>
        <w:rPr>
          <w:rFonts w:eastAsia="DengXian"/>
          <w:noProof w:val="0"/>
        </w:rPr>
      </w:pPr>
    </w:p>
    <w:p w14:paraId="0F400733" w14:textId="77777777" w:rsidR="00100B36" w:rsidRPr="00D70946" w:rsidRDefault="00100B36" w:rsidP="00100B36">
      <w:pPr>
        <w:pStyle w:val="H6"/>
        <w:rPr>
          <w:rFonts w:eastAsia="DengXian"/>
        </w:rPr>
      </w:pPr>
      <w:r w:rsidRPr="00D70946">
        <w:rPr>
          <w:rFonts w:eastAsia="DengXian"/>
        </w:rPr>
        <w:t>10.1.7.1.2</w:t>
      </w:r>
      <w:r w:rsidRPr="00D70946">
        <w:rPr>
          <w:rFonts w:eastAsia="DengXian"/>
        </w:rPr>
        <w:tab/>
        <w:t>Conformance requirements</w:t>
      </w:r>
    </w:p>
    <w:p w14:paraId="2660EEFE" w14:textId="77777777" w:rsidR="00100B36" w:rsidRPr="00D70946" w:rsidRDefault="00100B36" w:rsidP="00100B36">
      <w:pPr>
        <w:rPr>
          <w:rFonts w:eastAsia="DengXian"/>
          <w:lang w:eastAsia="en-US"/>
        </w:rPr>
      </w:pPr>
      <w:r w:rsidRPr="00D70946">
        <w:rPr>
          <w:rFonts w:eastAsia="DengXian"/>
          <w:lang w:eastAsia="en-US"/>
        </w:rPr>
        <w:t>References: The conformance requirements covered in the current TC are specified in: TS 24.501, clause 6.2.7, 6.4.3.3 and 6.4.3.5. Unless otherwise stated these are Rel-15 requirements.</w:t>
      </w:r>
    </w:p>
    <w:p w14:paraId="6FBD5A57" w14:textId="77777777" w:rsidR="00100B36" w:rsidRPr="00D70946" w:rsidRDefault="00100B36" w:rsidP="00100B36">
      <w:pPr>
        <w:rPr>
          <w:lang w:eastAsia="en-US"/>
        </w:rPr>
      </w:pPr>
      <w:r w:rsidRPr="00D70946">
        <w:rPr>
          <w:lang w:eastAsia="en-US"/>
        </w:rPr>
        <w:t>[TS 24.501, clause 6.2.7]</w:t>
      </w:r>
    </w:p>
    <w:p w14:paraId="4E3FB42A" w14:textId="77777777" w:rsidR="00100B36" w:rsidRPr="00D70946" w:rsidRDefault="00100B36" w:rsidP="00100B36">
      <w:r w:rsidRPr="00D70946">
        <w:rPr>
          <w:lang w:eastAsia="zh-CN"/>
        </w:rPr>
        <w:t>The network may detect and start performing DNN based congestion control when one or more DNN congestion criteria as specified in 3GPP TS 23.501 [8] are met.</w:t>
      </w:r>
      <w:r w:rsidRPr="00D70946">
        <w:t xml:space="preserve"> If the UE does not provide a DNN for a non-emergency PDU session, then the network uses the selected DNN.</w:t>
      </w:r>
    </w:p>
    <w:p w14:paraId="7CEF9322" w14:textId="77777777" w:rsidR="00100B36" w:rsidRPr="00D70946" w:rsidRDefault="00100B36" w:rsidP="00100B36">
      <w:r w:rsidRPr="00D70946">
        <w:t xml:space="preserve">In the UE, 5GS session management timers T3396 for DNN </w:t>
      </w:r>
      <w:r w:rsidRPr="00D70946">
        <w:rPr>
          <w:lang w:eastAsia="zh-CN"/>
        </w:rPr>
        <w:t xml:space="preserve">based </w:t>
      </w:r>
      <w:r w:rsidRPr="00D70946">
        <w:t xml:space="preserve">congestion </w:t>
      </w:r>
      <w:r w:rsidRPr="00D70946">
        <w:rPr>
          <w:lang w:eastAsia="zh-CN"/>
        </w:rPr>
        <w:t>control</w:t>
      </w:r>
      <w:r w:rsidRPr="00D70946">
        <w:t xml:space="preserve"> are started and stopped on a per DNN basis except for an LADN DNN in case of PLMN. For an LADN DNN, 5GS session management timers T3396 for DNN </w:t>
      </w:r>
      <w:r w:rsidRPr="00D70946">
        <w:rPr>
          <w:lang w:eastAsia="zh-CN"/>
        </w:rPr>
        <w:t xml:space="preserve">based </w:t>
      </w:r>
      <w:r w:rsidRPr="00D70946">
        <w:t xml:space="preserve">congestion </w:t>
      </w:r>
      <w:r w:rsidRPr="00D70946">
        <w:rPr>
          <w:lang w:eastAsia="zh-CN"/>
        </w:rPr>
        <w:t>control</w:t>
      </w:r>
      <w:r w:rsidRPr="00D70946">
        <w:t xml:space="preserve"> is applied to the registered PLMN and its equivalent</w:t>
      </w:r>
      <w:r w:rsidRPr="00D70946">
        <w:rPr>
          <w:lang w:eastAsia="zh-CN"/>
        </w:rPr>
        <w:t xml:space="preserve"> PLMNs. </w:t>
      </w:r>
      <w:r w:rsidRPr="00D70946">
        <w:t xml:space="preserve">In the UE, 5GS session management timers T3396 for DNN </w:t>
      </w:r>
      <w:r w:rsidRPr="00D70946">
        <w:rPr>
          <w:lang w:eastAsia="zh-CN"/>
        </w:rPr>
        <w:t xml:space="preserve">based </w:t>
      </w:r>
      <w:r w:rsidRPr="00D70946">
        <w:t xml:space="preserve">congestion </w:t>
      </w:r>
      <w:r w:rsidRPr="00D70946">
        <w:rPr>
          <w:lang w:eastAsia="zh-CN"/>
        </w:rPr>
        <w:t>control</w:t>
      </w:r>
      <w:r w:rsidRPr="00D70946">
        <w:t xml:space="preserve"> are started and stopped on a per DNN and SNPN basis in case of SNPN. </w:t>
      </w:r>
      <w:r w:rsidRPr="00D70946">
        <w:rPr>
          <w:lang w:eastAsia="zh-CN"/>
        </w:rPr>
        <w:t xml:space="preserve">Upon receipt of a 5GMM message or 5GSM message from the network for which the UE needs to stop the running </w:t>
      </w:r>
      <w:r w:rsidRPr="00D70946">
        <w:t>timers T3396 associated with an LADN DNN as specified in subclause </w:t>
      </w:r>
      <w:r w:rsidRPr="00D70946">
        <w:rPr>
          <w:lang w:eastAsia="zh-CN"/>
        </w:rPr>
        <w:t xml:space="preserve">5.5.2.3.2, </w:t>
      </w:r>
      <w:r w:rsidRPr="00D70946">
        <w:t xml:space="preserve">6.3.2.3, 6.3.3.3, </w:t>
      </w:r>
      <w:r w:rsidRPr="00D70946">
        <w:rPr>
          <w:lang w:eastAsia="zh-CN"/>
        </w:rPr>
        <w:t xml:space="preserve">6.4.1.4.2 and 6.4.1.4.2, only the running </w:t>
      </w:r>
      <w:r w:rsidRPr="00D70946">
        <w:t xml:space="preserve">timer T3396 associated with the LADN DNN for the current PLMN and </w:t>
      </w:r>
      <w:r w:rsidRPr="00D70946">
        <w:rPr>
          <w:lang w:eastAsia="zh-CN"/>
        </w:rPr>
        <w:t>equivalent PLMNs is stopped.</w:t>
      </w:r>
    </w:p>
    <w:p w14:paraId="0DEC846D" w14:textId="77777777" w:rsidR="00100B36" w:rsidRPr="00D70946" w:rsidRDefault="00100B36" w:rsidP="00100B36">
      <w:r w:rsidRPr="00D70946">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p>
    <w:p w14:paraId="45A113DA" w14:textId="77777777" w:rsidR="00100B36" w:rsidRPr="00D70946" w:rsidRDefault="00100B36" w:rsidP="00100B36">
      <w:r w:rsidRPr="00D70946">
        <w:t xml:space="preserve">If T3396 is running or is deactivated, then the UE is </w:t>
      </w:r>
      <w:r w:rsidRPr="00D70946">
        <w:rPr>
          <w:lang w:eastAsia="zh-CN"/>
        </w:rPr>
        <w:t xml:space="preserve">neither </w:t>
      </w:r>
      <w:r w:rsidRPr="00D70946">
        <w:t>allowed to initiate the PDU session establishment procedure nor the PDU session modification procedure for the respective DNN or without a DNN</w:t>
      </w:r>
      <w:r w:rsidRPr="00D70946">
        <w:rPr>
          <w:lang w:eastAsia="zh-CN"/>
        </w:rPr>
        <w:t xml:space="preserve"> unless</w:t>
      </w:r>
      <w:r w:rsidRPr="00D70946">
        <w:t xml:space="preserve"> the UE is a UE configured for high priority access in selected PLMN</w:t>
      </w:r>
      <w:r w:rsidRPr="00D70946">
        <w:rPr>
          <w:lang w:eastAsia="zh-CN"/>
        </w:rPr>
        <w:t xml:space="preserve"> or</w:t>
      </w:r>
      <w:r w:rsidRPr="00D70946">
        <w:t xml:space="preserve"> to report a change of 3GPP PS data off UE statu</w:t>
      </w:r>
      <w:r w:rsidRPr="00D70946">
        <w:rPr>
          <w:lang w:eastAsia="zh-CN"/>
        </w:rPr>
        <w:t>s</w:t>
      </w:r>
      <w:r w:rsidRPr="00D70946">
        <w:t>.</w:t>
      </w:r>
    </w:p>
    <w:p w14:paraId="4F836C42" w14:textId="77777777" w:rsidR="00100B36" w:rsidRPr="00D70946" w:rsidRDefault="00100B36" w:rsidP="00100B36">
      <w:pPr>
        <w:rPr>
          <w:lang w:eastAsia="en-US"/>
        </w:rPr>
      </w:pPr>
      <w:r w:rsidRPr="00D70946">
        <w:rPr>
          <w:lang w:eastAsia="en-US"/>
        </w:rPr>
        <w:t>[TS 24.501, clause 6.3.3.2]</w:t>
      </w:r>
    </w:p>
    <w:p w14:paraId="7FDD068D" w14:textId="77777777" w:rsidR="00100B36" w:rsidRPr="00D70946" w:rsidRDefault="00100B36" w:rsidP="00100B36">
      <w:r w:rsidRPr="00D70946">
        <w:lastRenderedPageBreak/>
        <w:t xml:space="preserve">In order to initiate the </w:t>
      </w:r>
      <w:proofErr w:type="gramStart"/>
      <w:r w:rsidRPr="00D70946">
        <w:t>network-requested</w:t>
      </w:r>
      <w:proofErr w:type="gramEnd"/>
      <w:r w:rsidRPr="00D70946">
        <w:t xml:space="preserve"> PDU session release procedure, the SMF shall create a PDU SESSION RELEASE COMMAND message.</w:t>
      </w:r>
    </w:p>
    <w:p w14:paraId="5D51429C" w14:textId="77777777" w:rsidR="00100B36" w:rsidRPr="00D70946" w:rsidRDefault="00100B36" w:rsidP="00100B36">
      <w:r w:rsidRPr="00D70946">
        <w:rPr>
          <w:rFonts w:eastAsia="MS Mincho"/>
        </w:rPr>
        <w:t>T</w:t>
      </w:r>
      <w:r w:rsidRPr="00D70946">
        <w:t xml:space="preserve">he SMF shall set the </w:t>
      </w:r>
      <w:r w:rsidRPr="00D70946">
        <w:rPr>
          <w:lang w:eastAsia="zh-CN"/>
        </w:rPr>
        <w:t>5G</w:t>
      </w:r>
      <w:r w:rsidRPr="00D70946">
        <w:t>SM cause IE of the PDU SESSION RELEASE COMMAND message to indicate the reason for releasing the PDU session.</w:t>
      </w:r>
    </w:p>
    <w:p w14:paraId="11755063" w14:textId="77777777" w:rsidR="00100B36" w:rsidRPr="00D70946" w:rsidRDefault="00100B36" w:rsidP="00100B36">
      <w:r w:rsidRPr="00D70946">
        <w:t xml:space="preserve">The </w:t>
      </w:r>
      <w:r w:rsidRPr="00D70946">
        <w:rPr>
          <w:lang w:eastAsia="zh-CN"/>
        </w:rPr>
        <w:t>5G</w:t>
      </w:r>
      <w:r w:rsidRPr="00D70946">
        <w:t xml:space="preserve">SM cause IE typically indicates one of the following </w:t>
      </w:r>
      <w:r w:rsidRPr="00D70946">
        <w:rPr>
          <w:lang w:eastAsia="zh-CN"/>
        </w:rPr>
        <w:t>5G</w:t>
      </w:r>
      <w:r w:rsidRPr="00D70946">
        <w:t>SM cause values:</w:t>
      </w:r>
    </w:p>
    <w:p w14:paraId="5C99A727" w14:textId="77777777" w:rsidR="00100B36" w:rsidRPr="00D70946" w:rsidRDefault="00100B36" w:rsidP="00100B36">
      <w:pPr>
        <w:pStyle w:val="B1"/>
      </w:pPr>
      <w:r w:rsidRPr="00D70946">
        <w:t>#8</w:t>
      </w:r>
      <w:r w:rsidRPr="00D70946">
        <w:tab/>
        <w:t xml:space="preserve">operator determined </w:t>
      </w:r>
      <w:proofErr w:type="gramStart"/>
      <w:r w:rsidRPr="00D70946">
        <w:t>barring;</w:t>
      </w:r>
      <w:proofErr w:type="gramEnd"/>
    </w:p>
    <w:p w14:paraId="0DAE5E0F" w14:textId="77777777" w:rsidR="00100B36" w:rsidRPr="00D70946" w:rsidRDefault="00100B36" w:rsidP="00100B36">
      <w:pPr>
        <w:pStyle w:val="B1"/>
      </w:pPr>
      <w:r w:rsidRPr="00D70946">
        <w:t>#26</w:t>
      </w:r>
      <w:r w:rsidRPr="00D70946">
        <w:tab/>
        <w:t xml:space="preserve">insufficient </w:t>
      </w:r>
      <w:proofErr w:type="gramStart"/>
      <w:r w:rsidRPr="00D70946">
        <w:t>resources;</w:t>
      </w:r>
      <w:proofErr w:type="gramEnd"/>
    </w:p>
    <w:p w14:paraId="755B2596" w14:textId="77777777" w:rsidR="00100B36" w:rsidRPr="00D70946" w:rsidRDefault="00100B36" w:rsidP="00100B36">
      <w:pPr>
        <w:pStyle w:val="B1"/>
      </w:pPr>
      <w:r w:rsidRPr="00D70946">
        <w:t>#29</w:t>
      </w:r>
      <w:r w:rsidRPr="00D70946">
        <w:tab/>
        <w:t xml:space="preserve">user authentication or authorization </w:t>
      </w:r>
      <w:proofErr w:type="gramStart"/>
      <w:r w:rsidRPr="00D70946">
        <w:t>failed;</w:t>
      </w:r>
      <w:proofErr w:type="gramEnd"/>
    </w:p>
    <w:p w14:paraId="44BDD7EA" w14:textId="77777777" w:rsidR="00100B36" w:rsidRPr="00D70946" w:rsidRDefault="00100B36" w:rsidP="00100B36">
      <w:pPr>
        <w:pStyle w:val="B1"/>
      </w:pPr>
      <w:r w:rsidRPr="00D70946">
        <w:t>#36</w:t>
      </w:r>
      <w:r w:rsidRPr="00D70946">
        <w:tab/>
        <w:t xml:space="preserve">regular </w:t>
      </w:r>
      <w:proofErr w:type="gramStart"/>
      <w:r w:rsidRPr="00D70946">
        <w:t>deactivation;</w:t>
      </w:r>
      <w:proofErr w:type="gramEnd"/>
    </w:p>
    <w:p w14:paraId="4210FF8E" w14:textId="77777777" w:rsidR="00100B36" w:rsidRPr="00D70946" w:rsidRDefault="00100B36" w:rsidP="00100B36">
      <w:pPr>
        <w:pStyle w:val="B1"/>
      </w:pPr>
      <w:r w:rsidRPr="00D70946">
        <w:t>#38</w:t>
      </w:r>
      <w:r w:rsidRPr="00D70946">
        <w:tab/>
        <w:t xml:space="preserve">network </w:t>
      </w:r>
      <w:proofErr w:type="gramStart"/>
      <w:r w:rsidRPr="00D70946">
        <w:t>failure;</w:t>
      </w:r>
      <w:proofErr w:type="gramEnd"/>
    </w:p>
    <w:p w14:paraId="2128B25F" w14:textId="77777777" w:rsidR="00100B36" w:rsidRPr="00D70946" w:rsidRDefault="00100B36" w:rsidP="00100B36">
      <w:pPr>
        <w:pStyle w:val="B1"/>
      </w:pPr>
      <w:r w:rsidRPr="00D70946">
        <w:t>#39</w:t>
      </w:r>
      <w:r w:rsidRPr="00D70946">
        <w:tab/>
        <w:t xml:space="preserve">reactivation </w:t>
      </w:r>
      <w:proofErr w:type="gramStart"/>
      <w:r w:rsidRPr="00D70946">
        <w:t>requested;</w:t>
      </w:r>
      <w:proofErr w:type="gramEnd"/>
    </w:p>
    <w:p w14:paraId="314F9A70" w14:textId="77777777" w:rsidR="00100B36" w:rsidRPr="00D70946" w:rsidRDefault="00100B36" w:rsidP="00100B36">
      <w:pPr>
        <w:pStyle w:val="B1"/>
      </w:pPr>
      <w:r w:rsidRPr="00D70946">
        <w:t>#46</w:t>
      </w:r>
      <w:r w:rsidRPr="00D70946">
        <w:tab/>
        <w:t xml:space="preserve">out of LADN service </w:t>
      </w:r>
      <w:proofErr w:type="gramStart"/>
      <w:r w:rsidRPr="00D70946">
        <w:t>area;</w:t>
      </w:r>
      <w:proofErr w:type="gramEnd"/>
    </w:p>
    <w:p w14:paraId="55E48FCE" w14:textId="77777777" w:rsidR="00100B36" w:rsidRPr="00D70946" w:rsidRDefault="00100B36" w:rsidP="00100B36">
      <w:pPr>
        <w:pStyle w:val="B1"/>
        <w:rPr>
          <w:lang w:eastAsia="zh-CN"/>
        </w:rPr>
      </w:pPr>
      <w:r w:rsidRPr="00D70946">
        <w:t>#67</w:t>
      </w:r>
      <w:r w:rsidRPr="00D70946">
        <w:tab/>
        <w:t xml:space="preserve">insufficient resources for specific slice and </w:t>
      </w:r>
      <w:proofErr w:type="gramStart"/>
      <w:r w:rsidRPr="00D70946">
        <w:t>DNN;</w:t>
      </w:r>
      <w:proofErr w:type="gramEnd"/>
      <w:r w:rsidRPr="00D70946">
        <w:t xml:space="preserve"> </w:t>
      </w:r>
    </w:p>
    <w:p w14:paraId="3C6DB8DD" w14:textId="77777777" w:rsidR="00100B36" w:rsidRPr="00D70946" w:rsidRDefault="00100B36" w:rsidP="00100B36">
      <w:pPr>
        <w:pStyle w:val="B1"/>
      </w:pPr>
      <w:r w:rsidRPr="00D70946">
        <w:t>#69</w:t>
      </w:r>
      <w:r w:rsidRPr="00D70946">
        <w:rPr>
          <w:lang w:eastAsia="zh-CN"/>
        </w:rPr>
        <w:tab/>
      </w:r>
      <w:r w:rsidRPr="00D70946">
        <w:t>insufficient resources for specific slice.</w:t>
      </w:r>
    </w:p>
    <w:p w14:paraId="5859C6C2" w14:textId="77777777" w:rsidR="00100B36" w:rsidRPr="00D70946" w:rsidRDefault="00100B36" w:rsidP="00100B36">
      <w:r w:rsidRPr="00D70946">
        <w:t xml:space="preserve">If the selected SSC mode of the PDU session is "SSC mode 2" and the SMF requests the </w:t>
      </w:r>
      <w:r w:rsidRPr="00D70946">
        <w:rPr>
          <w:rFonts w:eastAsia="MS Mincho"/>
        </w:rPr>
        <w:t xml:space="preserve">relocation of SSC mode 2 </w:t>
      </w:r>
      <w:r w:rsidRPr="00D70946">
        <w:rPr>
          <w:lang w:eastAsia="ko-KR"/>
        </w:rPr>
        <w:t>PDU session anchor with different PDU sessions</w:t>
      </w:r>
      <w:r w:rsidRPr="00D70946">
        <w:t xml:space="preserve"> as specified in 3GPP TS 23.502 [9], the SMF shall include 5GSM cause #39 "reactivation requested".</w:t>
      </w:r>
    </w:p>
    <w:p w14:paraId="072ADD77" w14:textId="77777777" w:rsidR="00100B36" w:rsidRPr="00D70946" w:rsidRDefault="00100B36" w:rsidP="00100B36">
      <w:r w:rsidRPr="00D70946">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w:t>
      </w:r>
    </w:p>
    <w:p w14:paraId="127EE1AB" w14:textId="77777777" w:rsidR="00100B36" w:rsidRPr="00D70946" w:rsidRDefault="00100B36" w:rsidP="00100B36">
      <w:r w:rsidRPr="00D70946">
        <w:t>If the network-requested PDU session release procedure is not triggered by a UE-requested PDU session release procedure, the SMF shall set the PTI IE of the PDU SESSION RELEASE COMMAND message to "No procedure transaction identity assigned".</w:t>
      </w:r>
    </w:p>
    <w:p w14:paraId="28A422E2" w14:textId="77777777" w:rsidR="00100B36" w:rsidRPr="00D70946" w:rsidRDefault="00100B36" w:rsidP="00100B36">
      <w:r w:rsidRPr="00D70946">
        <w:t>Based on the local policy and user's subscription data, if the SMF d</w:t>
      </w:r>
      <w:r w:rsidRPr="00D70946">
        <w:rPr>
          <w:lang w:eastAsia="zh-CN"/>
        </w:rPr>
        <w:t>ecides</w:t>
      </w:r>
      <w:r w:rsidRPr="00D70946">
        <w:t xml:space="preserve"> to release the PDU session after determining:</w:t>
      </w:r>
    </w:p>
    <w:p w14:paraId="3BDAEFB3" w14:textId="77777777" w:rsidR="00100B36" w:rsidRPr="00D70946" w:rsidRDefault="00100B36" w:rsidP="00100B36">
      <w:pPr>
        <w:pStyle w:val="B1"/>
      </w:pPr>
      <w:r w:rsidRPr="00D70946">
        <w:t>a)</w:t>
      </w:r>
      <w:r w:rsidRPr="00D70946">
        <w:tab/>
        <w:t xml:space="preserve">the UE has moved between a </w:t>
      </w:r>
      <w:r w:rsidRPr="00D70946">
        <w:rPr>
          <w:lang w:eastAsia="zh-CN"/>
        </w:rPr>
        <w:t xml:space="preserve">tracking area in </w:t>
      </w:r>
      <w:r w:rsidRPr="00D70946">
        <w:t xml:space="preserve">NB-N1 mode and a tracking area in WB-N1 </w:t>
      </w:r>
      <w:proofErr w:type="gramStart"/>
      <w:r w:rsidRPr="00D70946">
        <w:t>mode;</w:t>
      </w:r>
      <w:proofErr w:type="gramEnd"/>
    </w:p>
    <w:p w14:paraId="592A7753" w14:textId="77777777" w:rsidR="00100B36" w:rsidRPr="00D70946" w:rsidRDefault="00100B36" w:rsidP="00100B36">
      <w:pPr>
        <w:pStyle w:val="B1"/>
      </w:pPr>
      <w:r w:rsidRPr="00D70946">
        <w:t>b)</w:t>
      </w:r>
      <w:r w:rsidRPr="00D70946">
        <w:tab/>
        <w:t xml:space="preserve">the UE has moved between a </w:t>
      </w:r>
      <w:r w:rsidRPr="00D70946">
        <w:rPr>
          <w:lang w:eastAsia="zh-CN"/>
        </w:rPr>
        <w:t xml:space="preserve">tracking area in </w:t>
      </w:r>
      <w:r w:rsidRPr="00D70946">
        <w:t xml:space="preserve">NB-S1 mode and a tracking area in WB-N1 </w:t>
      </w:r>
      <w:proofErr w:type="gramStart"/>
      <w:r w:rsidRPr="00D70946">
        <w:t>mode;</w:t>
      </w:r>
      <w:proofErr w:type="gramEnd"/>
    </w:p>
    <w:p w14:paraId="4D308810" w14:textId="77777777" w:rsidR="00100B36" w:rsidRPr="00D70946" w:rsidRDefault="00100B36" w:rsidP="00100B36">
      <w:pPr>
        <w:pStyle w:val="B1"/>
      </w:pPr>
      <w:r w:rsidRPr="00D70946">
        <w:t>c)</w:t>
      </w:r>
      <w:r w:rsidRPr="00D70946">
        <w:tab/>
        <w:t xml:space="preserve">the UE has moved between a </w:t>
      </w:r>
      <w:r w:rsidRPr="00D70946">
        <w:rPr>
          <w:lang w:eastAsia="zh-CN"/>
        </w:rPr>
        <w:t xml:space="preserve">tracking area in </w:t>
      </w:r>
      <w:r w:rsidRPr="00D70946">
        <w:t>WB-S1 mode and a tracking area in NB-N1 mode; or</w:t>
      </w:r>
    </w:p>
    <w:p w14:paraId="59E0B0A4" w14:textId="77777777" w:rsidR="00100B36" w:rsidRPr="00D70946" w:rsidRDefault="00100B36" w:rsidP="00100B36">
      <w:pPr>
        <w:pStyle w:val="B1"/>
      </w:pPr>
      <w:r w:rsidRPr="00D70946">
        <w:t>d)</w:t>
      </w:r>
      <w:r w:rsidRPr="00D70946">
        <w:tab/>
        <w:t>a PDU session is not only for</w:t>
      </w:r>
      <w:r w:rsidRPr="00D70946">
        <w:rPr>
          <w:lang w:eastAsia="zh-CN"/>
        </w:rPr>
        <w:t xml:space="preserve"> control plane </w:t>
      </w:r>
      <w:proofErr w:type="spellStart"/>
      <w:r w:rsidRPr="00D70946">
        <w:rPr>
          <w:lang w:eastAsia="zh-CN"/>
        </w:rPr>
        <w:t>CIoT</w:t>
      </w:r>
      <w:proofErr w:type="spellEnd"/>
      <w:r w:rsidRPr="00D70946">
        <w:rPr>
          <w:lang w:eastAsia="zh-CN"/>
        </w:rPr>
        <w:t xml:space="preserve"> 5GS optimization </w:t>
      </w:r>
      <w:proofErr w:type="gramStart"/>
      <w:r w:rsidRPr="00D70946">
        <w:rPr>
          <w:lang w:eastAsia="zh-CN"/>
        </w:rPr>
        <w:t>any more</w:t>
      </w:r>
      <w:proofErr w:type="gramEnd"/>
      <w:r w:rsidRPr="00D70946">
        <w:t>,</w:t>
      </w:r>
    </w:p>
    <w:p w14:paraId="1BE573D3" w14:textId="77777777" w:rsidR="00100B36" w:rsidRPr="00D70946" w:rsidRDefault="00100B36" w:rsidP="00100B36">
      <w:r w:rsidRPr="00D70946">
        <w:t>the SMF shall:</w:t>
      </w:r>
    </w:p>
    <w:p w14:paraId="4C991CE0" w14:textId="77777777" w:rsidR="00100B36" w:rsidRPr="00D70946" w:rsidRDefault="00100B36" w:rsidP="00100B36">
      <w:pPr>
        <w:pStyle w:val="B1"/>
      </w:pPr>
      <w:r w:rsidRPr="00D70946">
        <w:t>a)</w:t>
      </w:r>
      <w:r w:rsidRPr="00D70946">
        <w:tab/>
        <w:t xml:space="preserve">include the 5GSM cause value #39 "reactivation requested" in the 5GSM cause IE of the PDU SESSION RELEASE COMMAND message; or </w:t>
      </w:r>
    </w:p>
    <w:p w14:paraId="28F59232" w14:textId="77777777" w:rsidR="00100B36" w:rsidRPr="00D70946" w:rsidRDefault="00100B36" w:rsidP="00100B36">
      <w:pPr>
        <w:pStyle w:val="B1"/>
      </w:pPr>
      <w:r w:rsidRPr="00D70946">
        <w:t>b)</w:t>
      </w:r>
      <w:r w:rsidRPr="00D70946">
        <w:tab/>
        <w:t>include a 5GSM cause value other than #39 "reactivation requested" in the 5GSM cause IE of the PDU SESSION RELEASE COMMAND message.</w:t>
      </w:r>
    </w:p>
    <w:p w14:paraId="6FF65351" w14:textId="77777777" w:rsidR="00100B36" w:rsidRPr="00D70946" w:rsidRDefault="00100B36" w:rsidP="00100B36">
      <w:pPr>
        <w:pStyle w:val="NO"/>
      </w:pPr>
      <w:r w:rsidRPr="00D70946">
        <w:rPr>
          <w:rFonts w:eastAsia="Malgun Gothic"/>
        </w:rPr>
        <w:t>NOTE:</w:t>
      </w:r>
      <w:r w:rsidRPr="00D70946">
        <w:rPr>
          <w:rFonts w:eastAsia="Malgun Gothic"/>
        </w:rPr>
        <w:tab/>
        <w:t xml:space="preserve">The included </w:t>
      </w:r>
      <w:r w:rsidRPr="00D70946">
        <w:t>5GSM cause value is up to the network implementation.</w:t>
      </w:r>
    </w:p>
    <w:p w14:paraId="57E72B62" w14:textId="77777777" w:rsidR="00100B36" w:rsidRPr="00D70946" w:rsidRDefault="00100B36" w:rsidP="00100B36">
      <w:pPr>
        <w:rPr>
          <w:lang w:eastAsia="zh-CN"/>
        </w:rPr>
      </w:pPr>
      <w:r w:rsidRPr="00D70946">
        <w:lastRenderedPageBreak/>
        <w:t>If the SMF receive</w:t>
      </w:r>
      <w:r w:rsidRPr="00D70946">
        <w:rPr>
          <w:lang w:eastAsia="zh-CN"/>
        </w:rPr>
        <w:t>s</w:t>
      </w:r>
      <w:r w:rsidRPr="00D70946">
        <w:t xml:space="preserve"> UE presence in LADN service area from the AMF indicating that the UE is out of </w:t>
      </w:r>
      <w:r w:rsidRPr="00D70946">
        <w:rPr>
          <w:lang w:eastAsia="zh-CN"/>
        </w:rPr>
        <w:t xml:space="preserve">the </w:t>
      </w:r>
      <w:r w:rsidRPr="00D70946">
        <w:t>LADN service area and the SMF d</w:t>
      </w:r>
      <w:r w:rsidRPr="00D70946">
        <w:rPr>
          <w:lang w:eastAsia="zh-CN"/>
        </w:rPr>
        <w:t>ecides</w:t>
      </w:r>
      <w:r w:rsidRPr="00D70946">
        <w:t xml:space="preserve"> to release the PDU session, the SMF shall include the 5GSM cause value #46 "out of LADN service area" in the 5GSM cause IE of the PDU SESSION RELEASE COMMAND message.</w:t>
      </w:r>
      <w:r w:rsidRPr="00D70946">
        <w:rPr>
          <w:lang w:eastAsia="zh-CN"/>
        </w:rPr>
        <w:t xml:space="preserve"> Upon receipt of the </w:t>
      </w:r>
      <w:r w:rsidRPr="00D70946">
        <w:t>5GSM cause value #46 "out of LADN service area" in the 5GSM cause IE of the PDU SESSION RELEASE COMMAN</w:t>
      </w:r>
      <w:r w:rsidRPr="00D70946">
        <w:rPr>
          <w:lang w:eastAsia="zh-CN"/>
        </w:rPr>
        <w:t>D</w:t>
      </w:r>
      <w:r w:rsidRPr="00D70946">
        <w:t xml:space="preserve"> message</w:t>
      </w:r>
      <w:r w:rsidRPr="00D70946">
        <w:rPr>
          <w:lang w:eastAsia="zh-CN"/>
        </w:rPr>
        <w:t>, the UE shall release the PDU session.</w:t>
      </w:r>
    </w:p>
    <w:p w14:paraId="5A782A3D" w14:textId="77777777" w:rsidR="00100B36" w:rsidRPr="00D70946" w:rsidRDefault="00100B36" w:rsidP="00100B36">
      <w:r w:rsidRPr="00D70946">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w:t>
      </w:r>
      <w:r w:rsidRPr="00D70946">
        <w:rPr>
          <w:lang w:eastAsia="ko-KR"/>
        </w:rPr>
        <w:t>existing emergency PDU session</w:t>
      </w:r>
      <w:r w:rsidRPr="00D70946">
        <w:t>" for the establishment of the PDU session, the network shall not include a Back-off timer value IE.</w:t>
      </w:r>
    </w:p>
    <w:p w14:paraId="4EF9459E" w14:textId="77777777" w:rsidR="00100B36" w:rsidRPr="00D70946" w:rsidRDefault="00100B36" w:rsidP="00100B36">
      <w:r w:rsidRPr="00D70946">
        <w:t xml:space="preserve">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w:t>
      </w:r>
      <w:r w:rsidRPr="00D70946">
        <w:rPr>
          <w:lang w:eastAsia="zh-CN"/>
        </w:rPr>
        <w:t>high priority access</w:t>
      </w:r>
      <w:r w:rsidRPr="00D70946">
        <w:t xml:space="preserve"> in selected PLMN or the request type was set to "initial emergency request" or "</w:t>
      </w:r>
      <w:r w:rsidRPr="00D70946">
        <w:rPr>
          <w:lang w:eastAsia="ko-KR"/>
        </w:rPr>
        <w:t>existing emergency PDU session</w:t>
      </w:r>
      <w:r w:rsidRPr="00D70946">
        <w:t>" for the establishment of the PDU session, the network shall not include a Back-off timer value IE.</w:t>
      </w:r>
    </w:p>
    <w:p w14:paraId="4BF0A7F9" w14:textId="77777777" w:rsidR="00100B36" w:rsidRPr="00D70946" w:rsidRDefault="00100B36" w:rsidP="00100B36">
      <w:r w:rsidRPr="00D70946">
        <w:t>The SMF may include a Back-off timer value IE in the PDU SESSION RELEASE COMMAND message when the 5GSM cause #</w:t>
      </w:r>
      <w:r w:rsidRPr="00D70946">
        <w:rPr>
          <w:lang w:eastAsia="zh-CN"/>
        </w:rPr>
        <w:t>69</w:t>
      </w:r>
      <w:r w:rsidRPr="00D70946">
        <w:t xml:space="preserve"> "insufficient resources for specific slice" is included in the PDU SESSION RELEASE COMMAND message. If the 5GSM cause value is #</w:t>
      </w:r>
      <w:r w:rsidRPr="00D70946">
        <w:rPr>
          <w:lang w:eastAsia="zh-CN"/>
        </w:rPr>
        <w:t>69</w:t>
      </w:r>
      <w:r w:rsidRPr="00D70946">
        <w:t xml:space="preserve"> "insufficient resources for specific slice" and the PDU SESSION RELEASE COMMAND message is sent to a UE configured</w:t>
      </w:r>
      <w:r w:rsidRPr="00D70946">
        <w:rPr>
          <w:lang w:eastAsia="zh-CN"/>
        </w:rPr>
        <w:t xml:space="preserve"> for high priority access</w:t>
      </w:r>
      <w:r w:rsidRPr="00D70946">
        <w:t xml:space="preserve"> in selected PLMN or the request type was set to "initial emergency request" or "</w:t>
      </w:r>
      <w:r w:rsidRPr="00D70946">
        <w:rPr>
          <w:lang w:eastAsia="ko-KR"/>
        </w:rPr>
        <w:t>existing emergency PDU session</w:t>
      </w:r>
      <w:r w:rsidRPr="00D70946">
        <w:t>" for the establishment of the PDU session, the network shall not include a Back-off timer value IE.</w:t>
      </w:r>
    </w:p>
    <w:p w14:paraId="6A68D2AC" w14:textId="77777777" w:rsidR="00100B36" w:rsidRPr="00D70946" w:rsidRDefault="00100B36" w:rsidP="00100B36">
      <w:r w:rsidRPr="00D70946">
        <w:t>The SMF shall send:</w:t>
      </w:r>
    </w:p>
    <w:p w14:paraId="5266FACF" w14:textId="77777777" w:rsidR="00100B36" w:rsidRPr="00D70946" w:rsidRDefault="00100B36" w:rsidP="00100B36">
      <w:pPr>
        <w:pStyle w:val="B1"/>
      </w:pPr>
      <w:r w:rsidRPr="00D70946">
        <w:t>a)</w:t>
      </w:r>
      <w:r w:rsidRPr="00D70946">
        <w:tab/>
        <w:t>the PDU SESSION RELEASE COMMAND message; and</w:t>
      </w:r>
    </w:p>
    <w:p w14:paraId="53B0A75F" w14:textId="77777777" w:rsidR="00100B36" w:rsidRPr="00D70946" w:rsidRDefault="00100B36" w:rsidP="00100B36">
      <w:pPr>
        <w:pStyle w:val="B1"/>
      </w:pPr>
      <w:r w:rsidRPr="00D70946">
        <w:t>b)</w:t>
      </w:r>
      <w:r w:rsidRPr="00D70946">
        <w:tab/>
        <w:t>the N1 SM delivery skip allowed indication:</w:t>
      </w:r>
    </w:p>
    <w:p w14:paraId="3B11CEFD" w14:textId="77777777" w:rsidR="00100B36" w:rsidRPr="00D70946" w:rsidRDefault="00100B36" w:rsidP="00100B36">
      <w:pPr>
        <w:pStyle w:val="B2"/>
      </w:pPr>
      <w:r w:rsidRPr="00D70946">
        <w:t>1)</w:t>
      </w:r>
      <w:r w:rsidRPr="00D70946">
        <w:tab/>
        <w:t>if the SMF allows the AMF to skip sending the N1 SM container to the UE and the 5GSM cause IE is not set to #39 "reactivation requested"; or</w:t>
      </w:r>
    </w:p>
    <w:p w14:paraId="353E93D5" w14:textId="77777777" w:rsidR="00100B36" w:rsidRPr="00D70946" w:rsidRDefault="00100B36" w:rsidP="00100B36">
      <w:pPr>
        <w:pStyle w:val="B2"/>
      </w:pPr>
      <w:r w:rsidRPr="00D70946">
        <w:t>2)</w:t>
      </w:r>
      <w:r w:rsidRPr="00D70946">
        <w:tab/>
        <w:t>if the SMF allows the AMF to skip sending the N1 SM container to the UE and the Access type IE is not included</w:t>
      </w:r>
    </w:p>
    <w:p w14:paraId="3CBA16A4" w14:textId="77777777" w:rsidR="00100B36" w:rsidRPr="00D70946" w:rsidRDefault="00100B36" w:rsidP="00100B36">
      <w:r w:rsidRPr="00D70946">
        <w:t>towards the AMF, and the SMF shall start timer T3592 (see example in figure 6.3.3.2.1).</w:t>
      </w:r>
    </w:p>
    <w:p w14:paraId="4A035743" w14:textId="77777777" w:rsidR="00100B36" w:rsidRPr="00D70946" w:rsidRDefault="00100B36" w:rsidP="00100B36">
      <w:pPr>
        <w:pStyle w:val="TH"/>
      </w:pPr>
      <w:r w:rsidRPr="00D70946">
        <w:object w:dxaOrig="9070" w:dyaOrig="4130" w14:anchorId="760F0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206.5pt" o:ole="">
            <v:imagedata r:id="rId8" o:title=""/>
          </v:shape>
          <o:OLEObject Type="Embed" ProgID="Visio.Drawing.11" ShapeID="_x0000_i1025" DrawAspect="Content" ObjectID="_1722169161" r:id="rId9"/>
        </w:object>
      </w:r>
    </w:p>
    <w:p w14:paraId="7D377C54" w14:textId="77777777" w:rsidR="00100B36" w:rsidRPr="00D70946" w:rsidRDefault="00100B36" w:rsidP="00100B36">
      <w:pPr>
        <w:pStyle w:val="TF"/>
      </w:pPr>
      <w:r w:rsidRPr="00D70946">
        <w:t>Figure 6.3.3.2.1: Network-requested PDU session release procedure</w:t>
      </w:r>
    </w:p>
    <w:p w14:paraId="54A99E4C" w14:textId="77777777" w:rsidR="00100B36" w:rsidRPr="00D70946" w:rsidRDefault="00100B36" w:rsidP="00100B36">
      <w:pPr>
        <w:rPr>
          <w:lang w:eastAsia="en-US"/>
        </w:rPr>
      </w:pPr>
    </w:p>
    <w:p w14:paraId="0A2AA626" w14:textId="77777777" w:rsidR="00100B36" w:rsidRPr="00D70946" w:rsidRDefault="00100B36" w:rsidP="00100B36">
      <w:pPr>
        <w:rPr>
          <w:lang w:eastAsia="en-US"/>
        </w:rPr>
      </w:pPr>
      <w:r w:rsidRPr="00D70946">
        <w:rPr>
          <w:lang w:eastAsia="en-US"/>
        </w:rPr>
        <w:t>[TS 24.501, clause 6.3.3.3]</w:t>
      </w:r>
    </w:p>
    <w:p w14:paraId="2134BFCC" w14:textId="77777777" w:rsidR="00100B36" w:rsidRPr="00D70946" w:rsidRDefault="00100B36" w:rsidP="00100B36">
      <w:pPr>
        <w:rPr>
          <w:lang w:eastAsia="zh-CN"/>
        </w:rPr>
      </w:pPr>
      <w:r w:rsidRPr="00D70946">
        <w:t>If the PDU SESSION RELEASE COMMAND</w:t>
      </w:r>
      <w:r w:rsidRPr="00D70946">
        <w:rPr>
          <w:lang w:eastAsia="ko-KR"/>
        </w:rPr>
        <w:t xml:space="preserve"> message includes </w:t>
      </w:r>
      <w:r w:rsidRPr="00D70946">
        <w:rPr>
          <w:lang w:eastAsia="zh-CN"/>
        </w:rPr>
        <w:t>5G</w:t>
      </w:r>
      <w:r w:rsidRPr="00D70946">
        <w:t xml:space="preserve">SM cause #26 "insufficient resources" and the Back-off timer </w:t>
      </w:r>
      <w:r w:rsidRPr="00D70946">
        <w:rPr>
          <w:lang w:eastAsia="zh-TW"/>
        </w:rPr>
        <w:t xml:space="preserve">value </w:t>
      </w:r>
      <w:r w:rsidRPr="00D70946">
        <w:t>IE, the UE shall ignore the 5GSM congestion re-attempt indicator IE provided by the network, if any, and the UE shall take different actions depending on the timer value received for timer T3396 in the Back-off timer value</w:t>
      </w:r>
      <w:r w:rsidRPr="00D70946">
        <w:rPr>
          <w:lang w:eastAsia="zh-CN"/>
        </w:rPr>
        <w:t>:</w:t>
      </w:r>
    </w:p>
    <w:p w14:paraId="7FAEAD3A" w14:textId="77777777" w:rsidR="00100B36" w:rsidRPr="00D70946" w:rsidRDefault="00100B36" w:rsidP="00100B36">
      <w:pPr>
        <w:pStyle w:val="B2"/>
        <w:rPr>
          <w:lang w:eastAsia="en-US"/>
        </w:rPr>
      </w:pPr>
      <w:r w:rsidRPr="00D70946">
        <w:t>…</w:t>
      </w:r>
    </w:p>
    <w:p w14:paraId="6B388C25" w14:textId="77777777" w:rsidR="00100B36" w:rsidRPr="00D70946" w:rsidRDefault="00100B36" w:rsidP="00100B36">
      <w:pPr>
        <w:pStyle w:val="B1"/>
        <w:rPr>
          <w:lang w:eastAsia="zh-CN"/>
        </w:rPr>
      </w:pPr>
      <w:r w:rsidRPr="00D70946">
        <w:rPr>
          <w:lang w:eastAsia="zh-CN"/>
        </w:rPr>
        <w:t>b)</w:t>
      </w:r>
      <w:r w:rsidRPr="00D70946">
        <w:rPr>
          <w:lang w:eastAsia="zh-CN"/>
        </w:rPr>
        <w:tab/>
        <w:t xml:space="preserve">if the timer value indicates that this timer is deactivated </w:t>
      </w:r>
      <w:r w:rsidRPr="00D70946">
        <w:t xml:space="preserve">and a DNN was provided during the PDU session establishment, the UE shall stop timer T3396 associated with the corresponding DNN, if it is running. If the timer value indicates </w:t>
      </w:r>
      <w:r w:rsidRPr="00D70946">
        <w:rPr>
          <w:lang w:eastAsia="zh-CN"/>
        </w:rPr>
        <w:t>that this timer is deactivated</w:t>
      </w:r>
      <w:r w:rsidRPr="00D70946">
        <w:t xml:space="preserve"> and no DNN was provided during the PDU session establishment</w:t>
      </w:r>
      <w:r w:rsidRPr="00D70946">
        <w:rPr>
          <w:lang w:eastAsia="zh-CN"/>
        </w:rPr>
        <w:t xml:space="preserve"> and the request type was </w:t>
      </w:r>
      <w:r w:rsidRPr="00D70946">
        <w:t>different from "initial emergency request" and different from "</w:t>
      </w:r>
      <w:r w:rsidRPr="00D70946">
        <w:rPr>
          <w:lang w:eastAsia="ko-KR"/>
        </w:rPr>
        <w:t>existing emergency PDU session</w:t>
      </w:r>
      <w:r w:rsidRPr="00D70946">
        <w:t>", the UE shall stop timer T3396 associated with no DNN if it is running. The UE</w:t>
      </w:r>
      <w:r w:rsidRPr="00D70946">
        <w:rPr>
          <w:lang w:eastAsia="zh-CN"/>
        </w:rPr>
        <w:t>:</w:t>
      </w:r>
    </w:p>
    <w:p w14:paraId="73654DDE" w14:textId="77777777" w:rsidR="00100B36" w:rsidRPr="00D70946" w:rsidRDefault="00100B36" w:rsidP="00100B36">
      <w:pPr>
        <w:pStyle w:val="B2"/>
        <w:rPr>
          <w:lang w:eastAsia="en-US"/>
        </w:rPr>
      </w:pPr>
      <w:r w:rsidRPr="00D70946">
        <w:t>1)</w:t>
      </w:r>
      <w:r w:rsidRPr="00D70946">
        <w:tab/>
        <w:t xml:space="preserve">shall not send a PDU SESSION ESTABLISHMENT REQUEST message or PDU SESSION MODIFICATION REQUEST message </w:t>
      </w:r>
      <w:r w:rsidRPr="00D70946">
        <w:rPr>
          <w:lang w:eastAsia="zh-TW"/>
        </w:rPr>
        <w:t>with exception of those identified in subclause </w:t>
      </w:r>
      <w:r w:rsidRPr="00D70946">
        <w:t>6.4.2.1,</w:t>
      </w:r>
      <w:r w:rsidRPr="00D70946">
        <w:rPr>
          <w:lang w:eastAsia="zh-TW"/>
        </w:rPr>
        <w:t xml:space="preserve"> </w:t>
      </w:r>
      <w:r w:rsidRPr="00D70946">
        <w:t xml:space="preserve">for the same DNN until the UE is switched off, the USIM is removed, the entry in the "list of subscriber data" for the current SNPN is updated, or the UE receives a PDU SESSION MODIFICATION COMMAND message for the same DNN from the network, or a PDU SESSION RELEASE COMMAND message without the Back-off timer </w:t>
      </w:r>
      <w:r w:rsidRPr="00D70946">
        <w:rPr>
          <w:lang w:eastAsia="zh-TW"/>
        </w:rPr>
        <w:t xml:space="preserve">value </w:t>
      </w:r>
      <w:r w:rsidRPr="00D70946">
        <w:t xml:space="preserve">IE or including 5GSM cause #39 </w:t>
      </w:r>
      <w:r w:rsidRPr="00D70946">
        <w:rPr>
          <w:lang w:eastAsia="ko-KR"/>
        </w:rPr>
        <w:t>"reactivation requested"</w:t>
      </w:r>
      <w:r w:rsidRPr="00D70946">
        <w:t xml:space="preserve"> for the same DNN from the network; and</w:t>
      </w:r>
    </w:p>
    <w:p w14:paraId="1069232E" w14:textId="77777777" w:rsidR="00100B36" w:rsidRPr="00D70946" w:rsidRDefault="00100B36" w:rsidP="00100B36">
      <w:pPr>
        <w:pStyle w:val="B2"/>
        <w:rPr>
          <w:lang w:eastAsia="zh-CN"/>
        </w:rPr>
      </w:pPr>
      <w:r w:rsidRPr="00D70946">
        <w:rPr>
          <w:lang w:eastAsia="zh-CN"/>
        </w:rPr>
        <w:t>2)</w:t>
      </w:r>
      <w:r w:rsidRPr="00D70946">
        <w:rPr>
          <w:lang w:eastAsia="zh-CN"/>
        </w:rPr>
        <w:tab/>
        <w:t>shall not send a</w:t>
      </w:r>
      <w:r w:rsidRPr="00D70946">
        <w:t xml:space="preserve"> PDU SESSION ESTABLISHMENT REQUEST</w:t>
      </w:r>
      <w:r w:rsidRPr="00D70946">
        <w:rPr>
          <w:lang w:eastAsia="zh-CN"/>
        </w:rPr>
        <w:t xml:space="preserve"> message without an DNN and with request type different from "</w:t>
      </w:r>
      <w:r w:rsidRPr="00D70946">
        <w:t>initial emergency request</w:t>
      </w:r>
      <w:r w:rsidRPr="00D70946">
        <w:rPr>
          <w:lang w:eastAsia="zh-CN"/>
        </w:rPr>
        <w:t>"</w:t>
      </w:r>
      <w:r w:rsidRPr="00D70946">
        <w:t xml:space="preserve"> and different from "</w:t>
      </w:r>
      <w:r w:rsidRPr="00D70946">
        <w:rPr>
          <w:lang w:eastAsia="ko-KR"/>
        </w:rPr>
        <w:t>existing emergency PDU session</w:t>
      </w:r>
      <w:r w:rsidRPr="00D70946">
        <w:t>"</w:t>
      </w:r>
      <w:r w:rsidRPr="00D70946">
        <w:rPr>
          <w:lang w:eastAsia="zh-CN"/>
        </w:rPr>
        <w:t xml:space="preserve">, or a </w:t>
      </w:r>
      <w:r w:rsidRPr="00D70946">
        <w:t>PDU SESSION MODIFICATION REQUEST</w:t>
      </w:r>
      <w:r w:rsidRPr="00D70946">
        <w:rPr>
          <w:lang w:eastAsia="zh-CN"/>
        </w:rPr>
        <w:t xml:space="preserve"> message </w:t>
      </w:r>
      <w:r w:rsidRPr="00D70946">
        <w:rPr>
          <w:lang w:eastAsia="zh-TW"/>
        </w:rPr>
        <w:t>with exception of those identified in subclause </w:t>
      </w:r>
      <w:r w:rsidRPr="00D70946">
        <w:t>6.4.2.1,</w:t>
      </w:r>
      <w:r w:rsidRPr="00D70946">
        <w:rPr>
          <w:lang w:eastAsia="zh-TW"/>
        </w:rPr>
        <w:t xml:space="preserve"> </w:t>
      </w:r>
      <w:r w:rsidRPr="00D70946">
        <w:rPr>
          <w:lang w:eastAsia="zh-CN"/>
        </w:rPr>
        <w:t xml:space="preserve">for a non-emergency PDU session established without an DNN provided by the UE, if no DNN was </w:t>
      </w:r>
      <w:r w:rsidRPr="00D70946">
        <w:t>provided during the PDU session establishment</w:t>
      </w:r>
      <w:r w:rsidRPr="00D70946">
        <w:rPr>
          <w:lang w:eastAsia="zh-CN"/>
        </w:rPr>
        <w:t xml:space="preserve"> and the request type was different from "</w:t>
      </w:r>
      <w:r w:rsidRPr="00D70946">
        <w:t>initial emergency request</w:t>
      </w:r>
      <w:r w:rsidRPr="00D70946">
        <w:rPr>
          <w:lang w:eastAsia="zh-CN"/>
        </w:rPr>
        <w:t>"</w:t>
      </w:r>
      <w:r w:rsidRPr="00D70946">
        <w:t xml:space="preserve"> and different from "</w:t>
      </w:r>
      <w:r w:rsidRPr="00D70946">
        <w:rPr>
          <w:lang w:eastAsia="ko-KR"/>
        </w:rPr>
        <w:t>existing emergency PDU session</w:t>
      </w:r>
      <w:r w:rsidRPr="00D70946">
        <w:t>"</w:t>
      </w:r>
      <w:r w:rsidRPr="00D70946">
        <w:rPr>
          <w:lang w:eastAsia="zh-CN"/>
        </w:rPr>
        <w:t xml:space="preserve">, until the UE is switched off, the USIM is removed, the entry in the "list of subscriber data" for the current SNPN is updated, or the UE receives a </w:t>
      </w:r>
      <w:r w:rsidRPr="00D70946">
        <w:t>PDU SESSION MODIFICATION COMMAND</w:t>
      </w:r>
      <w:r w:rsidRPr="00D70946">
        <w:rPr>
          <w:lang w:eastAsia="zh-CN"/>
        </w:rPr>
        <w:t xml:space="preserve"> message for a non-emergency PDU session established without an DNN provided by the UE, or a </w:t>
      </w:r>
      <w:r w:rsidRPr="00D70946">
        <w:t xml:space="preserve">PDU SESSION RELEASE COMMAND message </w:t>
      </w:r>
      <w:r w:rsidRPr="00D70946">
        <w:rPr>
          <w:lang w:eastAsia="zh-CN"/>
        </w:rPr>
        <w:t xml:space="preserve">without the </w:t>
      </w:r>
      <w:r w:rsidRPr="00D70946">
        <w:t xml:space="preserve">Back-off timer </w:t>
      </w:r>
      <w:r w:rsidRPr="00D70946">
        <w:rPr>
          <w:lang w:eastAsia="zh-TW"/>
        </w:rPr>
        <w:t xml:space="preserve">value </w:t>
      </w:r>
      <w:r w:rsidRPr="00D70946">
        <w:t>IE</w:t>
      </w:r>
      <w:r w:rsidRPr="00D70946">
        <w:rPr>
          <w:lang w:eastAsia="zh-CN"/>
        </w:rPr>
        <w:t xml:space="preserve"> or including </w:t>
      </w:r>
      <w:r w:rsidRPr="00D70946">
        <w:t xml:space="preserve">5GSM cause #39 </w:t>
      </w:r>
      <w:r w:rsidRPr="00D70946">
        <w:rPr>
          <w:lang w:eastAsia="ko-KR"/>
        </w:rPr>
        <w:lastRenderedPageBreak/>
        <w:t xml:space="preserve">"reactivation requested" </w:t>
      </w:r>
      <w:r w:rsidRPr="00D70946">
        <w:rPr>
          <w:lang w:eastAsia="zh-CN"/>
        </w:rPr>
        <w:t>for a non-emergency PDU session established without an DNN provided by the UE.</w:t>
      </w:r>
    </w:p>
    <w:p w14:paraId="2C7753FC" w14:textId="77777777" w:rsidR="00100B36" w:rsidRPr="00D70946" w:rsidRDefault="00100B36" w:rsidP="00100B36">
      <w:pPr>
        <w:pStyle w:val="B2"/>
        <w:rPr>
          <w:lang w:eastAsia="en-US"/>
        </w:rPr>
      </w:pPr>
      <w:r w:rsidRPr="00D70946">
        <w:t>The timer T3396 remains deactivated upon a PLMN change or inter-system change; and</w:t>
      </w:r>
    </w:p>
    <w:p w14:paraId="78DDADD4" w14:textId="77777777" w:rsidR="00100B36" w:rsidRPr="00D70946" w:rsidRDefault="00100B36" w:rsidP="00100B36">
      <w:pPr>
        <w:pStyle w:val="B2"/>
      </w:pPr>
      <w:r w:rsidRPr="00D70946">
        <w:t>…</w:t>
      </w:r>
    </w:p>
    <w:p w14:paraId="6B62A290" w14:textId="77777777" w:rsidR="00100B36" w:rsidRPr="00D70946" w:rsidRDefault="00100B36" w:rsidP="00100B36">
      <w:r w:rsidRPr="00D70946">
        <w:t>If the 5GSM cause value is #</w:t>
      </w:r>
      <w:r w:rsidRPr="00D70946">
        <w:rPr>
          <w:lang w:eastAsia="zh-CN"/>
        </w:rPr>
        <w:t>69</w:t>
      </w:r>
      <w:r w:rsidRPr="00D70946">
        <w:t xml:space="preserve"> "insufficient resources for specific slice" and the Back-off timer </w:t>
      </w:r>
      <w:r w:rsidRPr="00D70946">
        <w:rPr>
          <w:lang w:eastAsia="zh-TW"/>
        </w:rPr>
        <w:t xml:space="preserve">value </w:t>
      </w:r>
      <w:r w:rsidRPr="00D70946">
        <w:t>IE is included, the UE shall take different actions depending on the timer value received for timer T3585 in the Back-off timer value:</w:t>
      </w:r>
    </w:p>
    <w:p w14:paraId="42035497" w14:textId="77777777" w:rsidR="00100B36" w:rsidRPr="00D70946" w:rsidRDefault="00100B36" w:rsidP="00100B36">
      <w:pPr>
        <w:pStyle w:val="B2"/>
      </w:pPr>
      <w:r w:rsidRPr="00D70946">
        <w:t>…</w:t>
      </w:r>
    </w:p>
    <w:p w14:paraId="14D0FC73" w14:textId="77777777" w:rsidR="00100B36" w:rsidRPr="00D70946" w:rsidRDefault="00100B36" w:rsidP="00100B36">
      <w:pPr>
        <w:pStyle w:val="B1"/>
      </w:pPr>
      <w:r w:rsidRPr="00D70946">
        <w:t>b)</w:t>
      </w:r>
      <w:r w:rsidRPr="00D70946">
        <w:tab/>
        <w:t xml:space="preserve">if the timer value indicates that this timer is deactivated and an S-NSSAI was provided during the PDU session establishment, the UE shall stop timer T3585 associated with the </w:t>
      </w:r>
      <w:r w:rsidRPr="00D70946">
        <w:rPr>
          <w:lang w:eastAsia="zh-CN"/>
        </w:rPr>
        <w:t>S-NSSAI of the PDU session</w:t>
      </w:r>
      <w:r w:rsidRPr="00D70946">
        <w:t xml:space="preserve">, if it is running. If the timer value indicates that this timer is deactivated and no </w:t>
      </w:r>
      <w:r w:rsidRPr="00D70946">
        <w:rPr>
          <w:lang w:eastAsia="zh-CN"/>
        </w:rPr>
        <w:t>S-NSSAI</w:t>
      </w:r>
      <w:r w:rsidRPr="00D70946">
        <w:t xml:space="preserve"> was provided during the PDU session establishment and the request type was different from "initial emergency request" and different from "</w:t>
      </w:r>
      <w:r w:rsidRPr="00D70946">
        <w:rPr>
          <w:lang w:eastAsia="ko-KR"/>
        </w:rPr>
        <w:t>existing emergency PDU session</w:t>
      </w:r>
      <w:r w:rsidRPr="00D70946">
        <w:t xml:space="preserve">", the UE shall stop timer T3585 associated with no </w:t>
      </w:r>
      <w:r w:rsidRPr="00D70946">
        <w:rPr>
          <w:lang w:eastAsia="zh-CN"/>
        </w:rPr>
        <w:t>S-NSSAI</w:t>
      </w:r>
      <w:r w:rsidRPr="00D70946">
        <w:t xml:space="preserve"> if it is running. In addition:</w:t>
      </w:r>
    </w:p>
    <w:p w14:paraId="30718838" w14:textId="77777777" w:rsidR="00100B36" w:rsidRPr="00D70946" w:rsidRDefault="00100B36" w:rsidP="00100B36">
      <w:pPr>
        <w:pStyle w:val="B2"/>
      </w:pPr>
      <w:r w:rsidRPr="00D70946">
        <w:t>1)</w:t>
      </w:r>
      <w:r w:rsidRPr="00D70946">
        <w:tab/>
        <w:t xml:space="preserve">if an S-NSSAI was provided by the UE during the PDU session establishment, the UE shall not send another PDU SESSION ESTABLISHMENT REQUEST, or PDU SESSION MODIFICATION REQUEST </w:t>
      </w:r>
      <w:r w:rsidRPr="00D70946">
        <w:rPr>
          <w:lang w:eastAsia="zh-TW"/>
        </w:rPr>
        <w:t>with exception of those identified in subclause </w:t>
      </w:r>
      <w:r w:rsidRPr="00D70946">
        <w:t>6.4.2.1,</w:t>
      </w:r>
      <w:r w:rsidRPr="00D70946">
        <w:rPr>
          <w:lang w:eastAsia="zh-TW"/>
        </w:rPr>
        <w:t xml:space="preserve"> </w:t>
      </w:r>
      <w:r w:rsidRPr="00D70946">
        <w:t xml:space="preserve">for the </w:t>
      </w:r>
      <w:r w:rsidRPr="00D70946">
        <w:rPr>
          <w:lang w:eastAsia="zh-CN"/>
        </w:rPr>
        <w:t>S-NSSAI</w:t>
      </w:r>
      <w:r w:rsidRPr="00D70946">
        <w:t xml:space="preserve"> of the PDU session until the UE is switched off, the USIM is removed, the entry in the "list of subscriber data" for the current SNPN is updated, or a PDU SESSION RELEASE COMMAND message </w:t>
      </w:r>
      <w:r w:rsidRPr="00D70946">
        <w:rPr>
          <w:lang w:eastAsia="zh-CN"/>
        </w:rPr>
        <w:t xml:space="preserve">without the </w:t>
      </w:r>
      <w:r w:rsidRPr="00D70946">
        <w:t xml:space="preserve">Back-off timer </w:t>
      </w:r>
      <w:r w:rsidRPr="00D70946">
        <w:rPr>
          <w:lang w:eastAsia="zh-TW"/>
        </w:rPr>
        <w:t xml:space="preserve">value </w:t>
      </w:r>
      <w:r w:rsidRPr="00D70946">
        <w:t xml:space="preserve">IE or including 5GSM cause #39 </w:t>
      </w:r>
      <w:r w:rsidRPr="00D70946">
        <w:rPr>
          <w:lang w:eastAsia="ko-KR"/>
        </w:rPr>
        <w:t xml:space="preserve">"reactivation requested" </w:t>
      </w:r>
      <w:r w:rsidRPr="00D70946">
        <w:t xml:space="preserve">for the </w:t>
      </w:r>
      <w:r w:rsidRPr="00D70946">
        <w:rPr>
          <w:lang w:eastAsia="zh-CN"/>
        </w:rPr>
        <w:t>S-NSSAI</w:t>
      </w:r>
      <w:r w:rsidRPr="00D70946">
        <w:t xml:space="preserve"> of the PDU session from the network; and</w:t>
      </w:r>
    </w:p>
    <w:p w14:paraId="0E8387EA" w14:textId="77777777" w:rsidR="00100B36" w:rsidRPr="00D70946" w:rsidRDefault="00100B36" w:rsidP="00100B36">
      <w:pPr>
        <w:pStyle w:val="B2"/>
      </w:pPr>
      <w:r w:rsidRPr="00D70946">
        <w:t>2)</w:t>
      </w:r>
      <w:r w:rsidRPr="00D70946">
        <w:tab/>
        <w:t>if the request type was different from "initial emergency request" and from "</w:t>
      </w:r>
      <w:r w:rsidRPr="00D70946">
        <w:rPr>
          <w:lang w:eastAsia="ko-KR"/>
        </w:rPr>
        <w:t>existing emergency PDU session</w:t>
      </w:r>
      <w:r w:rsidRPr="00D70946">
        <w:t>", and an S-NSSAI was not provided by the UE during the PDU session establishment, the UE shall not send another PDU SESSION ESTABLISHMENT REQUEST message without an S-NSSAI and with request type different from "initial emergency request" and different from "</w:t>
      </w:r>
      <w:r w:rsidRPr="00D70946">
        <w:rPr>
          <w:lang w:eastAsia="ko-KR"/>
        </w:rPr>
        <w:t>existing emergency PDU session</w:t>
      </w:r>
      <w:r w:rsidRPr="00D70946">
        <w:t xml:space="preserve">", or another PDU SESSION MODIFICATION REQUEST message </w:t>
      </w:r>
      <w:r w:rsidRPr="00D70946">
        <w:rPr>
          <w:lang w:eastAsia="zh-TW"/>
        </w:rPr>
        <w:t>with exception of those identified in subclause </w:t>
      </w:r>
      <w:r w:rsidRPr="00D70946">
        <w:t>6.4.2.1,</w:t>
      </w:r>
      <w:r w:rsidRPr="00D70946">
        <w:rPr>
          <w:lang w:eastAsia="zh-TW"/>
        </w:rPr>
        <w:t xml:space="preserve"> </w:t>
      </w:r>
      <w:r w:rsidRPr="00D70946">
        <w:t xml:space="preserve">for a non-emergency PDU session established without an S-NSSAI provided by the UE, , until the UE is switched off, the USIM is removed, the entry in the "list of subscriber data" for the current SNPN is updated, or a PDU SESSION RELEASE COMMAND message </w:t>
      </w:r>
      <w:r w:rsidRPr="00D70946">
        <w:rPr>
          <w:lang w:eastAsia="zh-CN"/>
        </w:rPr>
        <w:t xml:space="preserve">without the </w:t>
      </w:r>
      <w:r w:rsidRPr="00D70946">
        <w:t xml:space="preserve">Back-off timer </w:t>
      </w:r>
      <w:r w:rsidRPr="00D70946">
        <w:rPr>
          <w:lang w:eastAsia="zh-TW"/>
        </w:rPr>
        <w:t xml:space="preserve">value </w:t>
      </w:r>
      <w:r w:rsidRPr="00D70946">
        <w:t>IE</w:t>
      </w:r>
      <w:r w:rsidRPr="00D70946">
        <w:rPr>
          <w:lang w:eastAsia="ko-KR"/>
        </w:rPr>
        <w:t xml:space="preserve"> </w:t>
      </w:r>
      <w:r w:rsidRPr="00D70946">
        <w:t xml:space="preserve">or including 5GSM cause #39 </w:t>
      </w:r>
      <w:r w:rsidRPr="00D70946">
        <w:rPr>
          <w:lang w:eastAsia="ko-KR"/>
        </w:rPr>
        <w:t>"reactivation requested</w:t>
      </w:r>
      <w:r w:rsidRPr="00D70946">
        <w:t>" for a non-emergency PDU session established without an S-NSSAI provided by the UE.</w:t>
      </w:r>
    </w:p>
    <w:p w14:paraId="6701DEFE" w14:textId="77777777" w:rsidR="00100B36" w:rsidRPr="00D70946" w:rsidRDefault="00100B36" w:rsidP="00100B36">
      <w:pPr>
        <w:pStyle w:val="B2"/>
      </w:pPr>
      <w:r w:rsidRPr="00D70946">
        <w:t>The timer T3585 remains deactivated upon a PLMN change or inter-system change; and</w:t>
      </w:r>
    </w:p>
    <w:p w14:paraId="4DD49EF3" w14:textId="77777777" w:rsidR="00100B36" w:rsidRPr="00D70946" w:rsidRDefault="00100B36" w:rsidP="00100B36">
      <w:pPr>
        <w:pStyle w:val="H6"/>
        <w:rPr>
          <w:rFonts w:eastAsia="DengXian"/>
        </w:rPr>
      </w:pPr>
      <w:r w:rsidRPr="00D70946">
        <w:rPr>
          <w:rFonts w:eastAsia="DengXian"/>
        </w:rPr>
        <w:t>10.1.7.1.3</w:t>
      </w:r>
      <w:r w:rsidRPr="00D70946">
        <w:rPr>
          <w:rFonts w:eastAsia="DengXian"/>
        </w:rPr>
        <w:tab/>
        <w:t>Test description</w:t>
      </w:r>
    </w:p>
    <w:p w14:paraId="70E2A099" w14:textId="77777777" w:rsidR="00100B36" w:rsidRPr="00D70946" w:rsidRDefault="00100B36" w:rsidP="00100B36">
      <w:pPr>
        <w:pStyle w:val="H6"/>
        <w:rPr>
          <w:rFonts w:eastAsia="DengXian"/>
        </w:rPr>
      </w:pPr>
      <w:r w:rsidRPr="00D70946">
        <w:rPr>
          <w:rFonts w:eastAsia="DengXian"/>
        </w:rPr>
        <w:t>10.1.7.1.3.1</w:t>
      </w:r>
      <w:r w:rsidRPr="00D70946">
        <w:rPr>
          <w:rFonts w:eastAsia="DengXian"/>
        </w:rPr>
        <w:tab/>
        <w:t>Pre-test conditions</w:t>
      </w:r>
    </w:p>
    <w:p w14:paraId="413802FF" w14:textId="77777777" w:rsidR="00100B36" w:rsidRPr="00D70946" w:rsidRDefault="00100B36" w:rsidP="00100B36">
      <w:pPr>
        <w:pStyle w:val="H6"/>
        <w:rPr>
          <w:rFonts w:eastAsia="DengXian"/>
        </w:rPr>
      </w:pPr>
      <w:r w:rsidRPr="00D70946">
        <w:rPr>
          <w:rFonts w:eastAsia="DengXian"/>
        </w:rPr>
        <w:t>System Simulator:</w:t>
      </w:r>
    </w:p>
    <w:p w14:paraId="1CD7BC64" w14:textId="72367477" w:rsidR="00100B36" w:rsidRPr="00D70946" w:rsidRDefault="00100B36" w:rsidP="00100B36">
      <w:pPr>
        <w:pStyle w:val="B1"/>
      </w:pPr>
      <w:r w:rsidRPr="00D70946">
        <w:t>-</w:t>
      </w:r>
      <w:r w:rsidRPr="00D70946">
        <w:tab/>
        <w:t>NGC Cell A.</w:t>
      </w:r>
    </w:p>
    <w:p w14:paraId="1B63144F" w14:textId="77777777" w:rsidR="00100B36" w:rsidRPr="00D70946" w:rsidRDefault="00100B36" w:rsidP="00100B36">
      <w:pPr>
        <w:pStyle w:val="H6"/>
        <w:rPr>
          <w:rFonts w:eastAsia="DengXian"/>
        </w:rPr>
      </w:pPr>
      <w:r w:rsidRPr="00D70946">
        <w:rPr>
          <w:rFonts w:eastAsia="DengXian"/>
        </w:rPr>
        <w:t>UE:</w:t>
      </w:r>
    </w:p>
    <w:p w14:paraId="430ED538" w14:textId="55388D3A" w:rsidR="00100B36" w:rsidRPr="00D70946" w:rsidRDefault="00E85715" w:rsidP="00E85715">
      <w:pPr>
        <w:pStyle w:val="B1"/>
        <w:numPr>
          <w:ilvl w:val="0"/>
          <w:numId w:val="1"/>
        </w:numPr>
        <w:rPr>
          <w:rFonts w:eastAsia="DengXian"/>
          <w:lang w:eastAsia="en-US"/>
        </w:rPr>
      </w:pPr>
      <w:ins w:id="1" w:author="Abdul Rasheed M D" w:date="2022-08-03T12:21:00Z">
        <w:r w:rsidRPr="00D70946">
          <w:rPr>
            <w:lang w:eastAsia="en-US"/>
          </w:rPr>
          <w:t>The UE is provisioned with a “</w:t>
        </w:r>
        <w:r w:rsidRPr="00D70946">
          <w:t>list of subscriber data”</w:t>
        </w:r>
        <w:r w:rsidRPr="00D70946">
          <w:rPr>
            <w:lang w:eastAsia="en-US"/>
          </w:rPr>
          <w:t xml:space="preserve"> to allow access to SNPN identified by NGC Cell A </w:t>
        </w:r>
      </w:ins>
      <w:del w:id="2" w:author="Abdul Rasheed M D" w:date="2022-08-03T12:21:00Z">
        <w:r w:rsidR="00100B36" w:rsidRPr="00D70946" w:rsidDel="00E85715">
          <w:rPr>
            <w:rFonts w:eastAsia="DengXian"/>
            <w:lang w:eastAsia="en-US"/>
          </w:rPr>
          <w:delText>None</w:delText>
        </w:r>
      </w:del>
      <w:r w:rsidR="00100B36" w:rsidRPr="00D70946">
        <w:rPr>
          <w:rFonts w:eastAsia="DengXian"/>
          <w:lang w:eastAsia="en-US"/>
        </w:rPr>
        <w:t>.</w:t>
      </w:r>
    </w:p>
    <w:p w14:paraId="2B1699DD" w14:textId="77777777" w:rsidR="00100B36" w:rsidRPr="00D70946" w:rsidRDefault="00100B36" w:rsidP="00100B36">
      <w:pPr>
        <w:pStyle w:val="H6"/>
        <w:rPr>
          <w:rFonts w:eastAsia="DengXian"/>
        </w:rPr>
      </w:pPr>
      <w:r w:rsidRPr="00D70946">
        <w:rPr>
          <w:rFonts w:eastAsia="DengXian"/>
        </w:rPr>
        <w:t>Preamble:</w:t>
      </w:r>
    </w:p>
    <w:p w14:paraId="1D1988EE" w14:textId="77777777" w:rsidR="00100B36" w:rsidRPr="00D70946" w:rsidRDefault="00100B36" w:rsidP="00100B36">
      <w:pPr>
        <w:pStyle w:val="B1"/>
      </w:pPr>
      <w:r w:rsidRPr="00D70946">
        <w:t>The UE is in state 3N-A on NGC Cell A according to TS 38.508-1 [4].</w:t>
      </w:r>
    </w:p>
    <w:p w14:paraId="77A6DD89" w14:textId="77777777" w:rsidR="00100B36" w:rsidRPr="00D70946" w:rsidRDefault="00100B36" w:rsidP="00100B36">
      <w:pPr>
        <w:pStyle w:val="H6"/>
        <w:rPr>
          <w:rFonts w:eastAsia="DengXian"/>
        </w:rPr>
      </w:pPr>
      <w:r w:rsidRPr="00D70946">
        <w:rPr>
          <w:rFonts w:eastAsia="DengXian"/>
        </w:rPr>
        <w:lastRenderedPageBreak/>
        <w:t>10.1.7.1.3.2</w:t>
      </w:r>
      <w:r w:rsidRPr="00D70946">
        <w:rPr>
          <w:rFonts w:eastAsia="DengXian"/>
        </w:rPr>
        <w:tab/>
        <w:t>Test procedure sequence</w:t>
      </w:r>
    </w:p>
    <w:p w14:paraId="578DD11F" w14:textId="77777777" w:rsidR="00100B36" w:rsidRPr="00D70946" w:rsidRDefault="00100B36" w:rsidP="00100B36">
      <w:pPr>
        <w:pStyle w:val="TH"/>
      </w:pPr>
      <w:r w:rsidRPr="00D70946">
        <w:t>Table 10.1.7.1.3.2-1: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00B36" w:rsidRPr="00D70946" w14:paraId="1CA9EDAC" w14:textId="77777777" w:rsidTr="004D35D3">
        <w:tc>
          <w:tcPr>
            <w:tcW w:w="649" w:type="dxa"/>
            <w:tcBorders>
              <w:top w:val="single" w:sz="4" w:space="0" w:color="auto"/>
              <w:left w:val="single" w:sz="4" w:space="0" w:color="auto"/>
              <w:bottom w:val="nil"/>
              <w:right w:val="single" w:sz="4" w:space="0" w:color="auto"/>
            </w:tcBorders>
            <w:hideMark/>
          </w:tcPr>
          <w:p w14:paraId="769C71F1" w14:textId="77777777" w:rsidR="00100B36" w:rsidRPr="00D70946" w:rsidRDefault="00100B36" w:rsidP="00FD031F">
            <w:pPr>
              <w:pStyle w:val="TAH"/>
              <w:rPr>
                <w:rFonts w:eastAsia="DengXian"/>
                <w:lang w:eastAsia="en-US"/>
              </w:rPr>
            </w:pPr>
            <w:r w:rsidRPr="00D70946">
              <w:rPr>
                <w:rFonts w:eastAsia="DengXian"/>
                <w:lang w:eastAsia="en-US"/>
              </w:rPr>
              <w:t>St</w:t>
            </w:r>
          </w:p>
        </w:tc>
        <w:tc>
          <w:tcPr>
            <w:tcW w:w="3970" w:type="dxa"/>
            <w:tcBorders>
              <w:top w:val="single" w:sz="4" w:space="0" w:color="auto"/>
              <w:left w:val="single" w:sz="4" w:space="0" w:color="auto"/>
              <w:bottom w:val="nil"/>
              <w:right w:val="single" w:sz="4" w:space="0" w:color="auto"/>
            </w:tcBorders>
            <w:hideMark/>
          </w:tcPr>
          <w:p w14:paraId="6ACC2907" w14:textId="77777777" w:rsidR="00100B36" w:rsidRPr="00D70946" w:rsidRDefault="00100B36" w:rsidP="00FD031F">
            <w:pPr>
              <w:pStyle w:val="TAH"/>
              <w:rPr>
                <w:rFonts w:eastAsia="DengXian"/>
                <w:lang w:eastAsia="en-US"/>
              </w:rPr>
            </w:pPr>
            <w:r w:rsidRPr="00D70946">
              <w:rPr>
                <w:rFonts w:eastAsia="DengXian"/>
                <w:lang w:eastAsia="en-US"/>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54EE2C3" w14:textId="77777777" w:rsidR="00100B36" w:rsidRPr="00D70946" w:rsidRDefault="00100B36" w:rsidP="00FD031F">
            <w:pPr>
              <w:pStyle w:val="TAH"/>
              <w:rPr>
                <w:rFonts w:eastAsia="DengXian"/>
                <w:lang w:eastAsia="en-US"/>
              </w:rPr>
            </w:pPr>
            <w:r w:rsidRPr="00D70946">
              <w:rPr>
                <w:rFonts w:eastAsia="DengXian"/>
                <w:lang w:eastAsia="en-US"/>
              </w:rPr>
              <w:t>Message Sequence</w:t>
            </w:r>
          </w:p>
        </w:tc>
        <w:tc>
          <w:tcPr>
            <w:tcW w:w="567" w:type="dxa"/>
            <w:tcBorders>
              <w:top w:val="single" w:sz="4" w:space="0" w:color="auto"/>
              <w:left w:val="single" w:sz="4" w:space="0" w:color="auto"/>
              <w:bottom w:val="nil"/>
              <w:right w:val="single" w:sz="4" w:space="0" w:color="auto"/>
            </w:tcBorders>
            <w:hideMark/>
          </w:tcPr>
          <w:p w14:paraId="2E5E1800" w14:textId="77777777" w:rsidR="00100B36" w:rsidRPr="00D70946" w:rsidRDefault="00100B36" w:rsidP="00FD031F">
            <w:pPr>
              <w:pStyle w:val="TAH"/>
              <w:rPr>
                <w:rFonts w:eastAsia="DengXian"/>
                <w:lang w:eastAsia="en-US"/>
              </w:rPr>
            </w:pPr>
            <w:r w:rsidRPr="00D70946">
              <w:rPr>
                <w:rFonts w:eastAsia="DengXian"/>
                <w:lang w:eastAsia="en-US"/>
              </w:rPr>
              <w:t>TP</w:t>
            </w:r>
          </w:p>
        </w:tc>
        <w:tc>
          <w:tcPr>
            <w:tcW w:w="892" w:type="dxa"/>
            <w:tcBorders>
              <w:top w:val="single" w:sz="4" w:space="0" w:color="auto"/>
              <w:left w:val="single" w:sz="4" w:space="0" w:color="auto"/>
              <w:bottom w:val="nil"/>
              <w:right w:val="single" w:sz="4" w:space="0" w:color="auto"/>
            </w:tcBorders>
            <w:hideMark/>
          </w:tcPr>
          <w:p w14:paraId="6ACB8493" w14:textId="77777777" w:rsidR="00100B36" w:rsidRPr="00D70946" w:rsidRDefault="00100B36" w:rsidP="00FD031F">
            <w:pPr>
              <w:pStyle w:val="TAH"/>
              <w:rPr>
                <w:rFonts w:eastAsia="DengXian"/>
                <w:lang w:eastAsia="en-US"/>
              </w:rPr>
            </w:pPr>
            <w:r w:rsidRPr="00D70946">
              <w:rPr>
                <w:rFonts w:eastAsia="DengXian"/>
                <w:lang w:eastAsia="en-US"/>
              </w:rPr>
              <w:t>Verdict</w:t>
            </w:r>
          </w:p>
        </w:tc>
      </w:tr>
      <w:tr w:rsidR="00100B36" w:rsidRPr="00D70946" w14:paraId="3E0412C8" w14:textId="77777777" w:rsidTr="004D35D3">
        <w:tc>
          <w:tcPr>
            <w:tcW w:w="649" w:type="dxa"/>
            <w:tcBorders>
              <w:top w:val="nil"/>
              <w:left w:val="single" w:sz="4" w:space="0" w:color="auto"/>
              <w:bottom w:val="single" w:sz="4" w:space="0" w:color="auto"/>
              <w:right w:val="single" w:sz="4" w:space="0" w:color="auto"/>
            </w:tcBorders>
          </w:tcPr>
          <w:p w14:paraId="3E0F931C" w14:textId="77777777" w:rsidR="00100B36" w:rsidRPr="00D70946" w:rsidRDefault="00100B36" w:rsidP="00FD031F">
            <w:pPr>
              <w:pStyle w:val="TAH"/>
              <w:rPr>
                <w:rFonts w:eastAsia="DengXian"/>
                <w:lang w:eastAsia="en-US"/>
              </w:rPr>
            </w:pPr>
          </w:p>
        </w:tc>
        <w:tc>
          <w:tcPr>
            <w:tcW w:w="3970" w:type="dxa"/>
            <w:tcBorders>
              <w:top w:val="nil"/>
              <w:left w:val="single" w:sz="4" w:space="0" w:color="auto"/>
              <w:bottom w:val="single" w:sz="4" w:space="0" w:color="auto"/>
              <w:right w:val="single" w:sz="4" w:space="0" w:color="auto"/>
            </w:tcBorders>
          </w:tcPr>
          <w:p w14:paraId="768B78C7" w14:textId="77777777" w:rsidR="00100B36" w:rsidRPr="00D70946" w:rsidRDefault="00100B36" w:rsidP="00FD031F">
            <w:pPr>
              <w:pStyle w:val="TAH"/>
              <w:rPr>
                <w:rFonts w:eastAsia="DengXian"/>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FA561CD" w14:textId="77777777" w:rsidR="00100B36" w:rsidRPr="00D70946" w:rsidRDefault="00100B36" w:rsidP="00FD031F">
            <w:pPr>
              <w:pStyle w:val="TAH"/>
              <w:rPr>
                <w:rFonts w:eastAsia="DengXian"/>
                <w:lang w:eastAsia="en-US"/>
              </w:rPr>
            </w:pPr>
            <w:r w:rsidRPr="00D70946">
              <w:rPr>
                <w:rFonts w:eastAsia="DengXian"/>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66A5EAE2" w14:textId="77777777" w:rsidR="00100B36" w:rsidRPr="00D70946" w:rsidRDefault="00100B36" w:rsidP="00FD031F">
            <w:pPr>
              <w:pStyle w:val="TAH"/>
              <w:rPr>
                <w:rFonts w:eastAsia="DengXian"/>
                <w:lang w:eastAsia="en-US"/>
              </w:rPr>
            </w:pPr>
            <w:r w:rsidRPr="00D70946">
              <w:rPr>
                <w:rFonts w:eastAsia="DengXian"/>
                <w:lang w:eastAsia="en-US"/>
              </w:rPr>
              <w:t>Message</w:t>
            </w:r>
          </w:p>
        </w:tc>
        <w:tc>
          <w:tcPr>
            <w:tcW w:w="567" w:type="dxa"/>
            <w:tcBorders>
              <w:top w:val="nil"/>
              <w:left w:val="single" w:sz="4" w:space="0" w:color="auto"/>
              <w:bottom w:val="single" w:sz="4" w:space="0" w:color="auto"/>
              <w:right w:val="single" w:sz="4" w:space="0" w:color="auto"/>
            </w:tcBorders>
          </w:tcPr>
          <w:p w14:paraId="0630D225" w14:textId="77777777" w:rsidR="00100B36" w:rsidRPr="00D70946" w:rsidRDefault="00100B36" w:rsidP="00FD031F">
            <w:pPr>
              <w:pStyle w:val="TAH"/>
              <w:rPr>
                <w:rFonts w:eastAsia="DengXian"/>
                <w:lang w:eastAsia="en-US"/>
              </w:rPr>
            </w:pPr>
          </w:p>
        </w:tc>
        <w:tc>
          <w:tcPr>
            <w:tcW w:w="892" w:type="dxa"/>
            <w:tcBorders>
              <w:top w:val="nil"/>
              <w:left w:val="single" w:sz="4" w:space="0" w:color="auto"/>
              <w:bottom w:val="single" w:sz="4" w:space="0" w:color="auto"/>
              <w:right w:val="single" w:sz="4" w:space="0" w:color="auto"/>
            </w:tcBorders>
          </w:tcPr>
          <w:p w14:paraId="19FA9A74" w14:textId="77777777" w:rsidR="00100B36" w:rsidRPr="00D70946" w:rsidRDefault="00100B36" w:rsidP="00FD031F">
            <w:pPr>
              <w:pStyle w:val="TAH"/>
              <w:rPr>
                <w:rFonts w:eastAsia="DengXian"/>
                <w:lang w:eastAsia="en-US"/>
              </w:rPr>
            </w:pPr>
          </w:p>
        </w:tc>
      </w:tr>
      <w:tr w:rsidR="00100B36" w:rsidRPr="00D70946" w14:paraId="7F0A851C"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3D5156CD" w14:textId="77777777" w:rsidR="00100B36" w:rsidRPr="00D70946" w:rsidRDefault="00100B36" w:rsidP="00FD031F">
            <w:pPr>
              <w:pStyle w:val="TAC"/>
              <w:rPr>
                <w:rFonts w:eastAsia="DengXian"/>
              </w:rPr>
            </w:pPr>
            <w:r w:rsidRPr="00D70946">
              <w:rPr>
                <w:rFonts w:eastAsia="DengXian"/>
              </w:rPr>
              <w:t>1</w:t>
            </w:r>
          </w:p>
        </w:tc>
        <w:tc>
          <w:tcPr>
            <w:tcW w:w="3970" w:type="dxa"/>
            <w:tcBorders>
              <w:top w:val="single" w:sz="4" w:space="0" w:color="auto"/>
              <w:left w:val="single" w:sz="4" w:space="0" w:color="auto"/>
              <w:bottom w:val="single" w:sz="4" w:space="0" w:color="auto"/>
              <w:right w:val="single" w:sz="4" w:space="0" w:color="auto"/>
            </w:tcBorders>
            <w:hideMark/>
          </w:tcPr>
          <w:p w14:paraId="747BCFA2" w14:textId="77777777" w:rsidR="00100B36" w:rsidRPr="00D70946" w:rsidRDefault="00100B36" w:rsidP="00FD031F">
            <w:pPr>
              <w:pStyle w:val="TAL"/>
              <w:rPr>
                <w:rFonts w:eastAsia="DengXian"/>
              </w:rPr>
            </w:pPr>
            <w:r w:rsidRPr="00D70946">
              <w:rPr>
                <w:rFonts w:eastAsia="DengXian"/>
              </w:rPr>
              <w:t>Check: Does the UE perform PDU session release procedure defined in clause 4.9.21 of TS 38.508-1 [4]?</w:t>
            </w:r>
          </w:p>
        </w:tc>
        <w:tc>
          <w:tcPr>
            <w:tcW w:w="709" w:type="dxa"/>
            <w:tcBorders>
              <w:top w:val="single" w:sz="4" w:space="0" w:color="auto"/>
              <w:left w:val="single" w:sz="4" w:space="0" w:color="auto"/>
              <w:bottom w:val="single" w:sz="4" w:space="0" w:color="auto"/>
              <w:right w:val="single" w:sz="4" w:space="0" w:color="auto"/>
            </w:tcBorders>
            <w:hideMark/>
          </w:tcPr>
          <w:p w14:paraId="4CD97FE6" w14:textId="77777777" w:rsidR="00100B36" w:rsidRPr="00D70946" w:rsidRDefault="00100B36" w:rsidP="00FD031F">
            <w:pPr>
              <w:pStyle w:val="TAL"/>
              <w:rPr>
                <w:rFonts w:eastAsia="DengXian"/>
              </w:rPr>
            </w:pPr>
            <w:r w:rsidRPr="00D70946">
              <w:rPr>
                <w:rFonts w:eastAsia="DengXian"/>
              </w:rPr>
              <w:t>-</w:t>
            </w:r>
          </w:p>
        </w:tc>
        <w:tc>
          <w:tcPr>
            <w:tcW w:w="2978" w:type="dxa"/>
            <w:tcBorders>
              <w:top w:val="single" w:sz="4" w:space="0" w:color="auto"/>
              <w:left w:val="single" w:sz="4" w:space="0" w:color="auto"/>
              <w:bottom w:val="single" w:sz="4" w:space="0" w:color="auto"/>
              <w:right w:val="single" w:sz="4" w:space="0" w:color="auto"/>
            </w:tcBorders>
            <w:hideMark/>
          </w:tcPr>
          <w:p w14:paraId="4F0C72BF" w14:textId="77777777" w:rsidR="00100B36" w:rsidRPr="00D70946" w:rsidRDefault="00100B36" w:rsidP="00FD031F">
            <w:pPr>
              <w:pStyle w:val="TAL"/>
              <w:rPr>
                <w:rFonts w:eastAsia="DengXian"/>
              </w:rPr>
            </w:pPr>
            <w:r w:rsidRPr="00D70946">
              <w:rPr>
                <w:rFonts w:eastAsia="DengXian"/>
              </w:rPr>
              <w:t>-</w:t>
            </w:r>
          </w:p>
        </w:tc>
        <w:tc>
          <w:tcPr>
            <w:tcW w:w="567" w:type="dxa"/>
            <w:tcBorders>
              <w:top w:val="single" w:sz="4" w:space="0" w:color="auto"/>
              <w:left w:val="single" w:sz="4" w:space="0" w:color="auto"/>
              <w:bottom w:val="single" w:sz="4" w:space="0" w:color="auto"/>
              <w:right w:val="single" w:sz="4" w:space="0" w:color="auto"/>
            </w:tcBorders>
            <w:hideMark/>
          </w:tcPr>
          <w:p w14:paraId="2B9ADB36" w14:textId="26189675" w:rsidR="00100B36" w:rsidRPr="0041388E" w:rsidRDefault="00100B36" w:rsidP="00FD031F">
            <w:pPr>
              <w:pStyle w:val="TAL"/>
              <w:rPr>
                <w:rFonts w:eastAsia="DengXian"/>
                <w:highlight w:val="yellow"/>
              </w:rPr>
            </w:pPr>
            <w:del w:id="3" w:author="Abdul Rasheed M D" w:date="2022-08-16T15:30:00Z">
              <w:r w:rsidRPr="0041388E" w:rsidDel="0041388E">
                <w:rPr>
                  <w:rFonts w:eastAsia="DengXian"/>
                  <w:highlight w:val="yellow"/>
                </w:rPr>
                <w:delText>1</w:delText>
              </w:r>
            </w:del>
            <w:ins w:id="4" w:author="Abdul Rasheed M D" w:date="2022-08-16T15:30:00Z">
              <w:r w:rsidR="0041388E" w:rsidRPr="0041388E">
                <w:rPr>
                  <w:rFonts w:eastAsia="DengXian"/>
                  <w:highlight w:val="yellow"/>
                </w:rPr>
                <w:t>-</w:t>
              </w:r>
            </w:ins>
          </w:p>
        </w:tc>
        <w:tc>
          <w:tcPr>
            <w:tcW w:w="892" w:type="dxa"/>
            <w:tcBorders>
              <w:top w:val="single" w:sz="4" w:space="0" w:color="auto"/>
              <w:left w:val="single" w:sz="4" w:space="0" w:color="auto"/>
              <w:bottom w:val="single" w:sz="4" w:space="0" w:color="auto"/>
              <w:right w:val="single" w:sz="4" w:space="0" w:color="auto"/>
            </w:tcBorders>
            <w:hideMark/>
          </w:tcPr>
          <w:p w14:paraId="6ED86794" w14:textId="2106EE96" w:rsidR="00100B36" w:rsidRPr="0041388E" w:rsidRDefault="00100B36" w:rsidP="00FD031F">
            <w:pPr>
              <w:pStyle w:val="TAL"/>
              <w:rPr>
                <w:rFonts w:eastAsia="DengXian"/>
                <w:highlight w:val="yellow"/>
              </w:rPr>
            </w:pPr>
            <w:del w:id="5" w:author="Abdul Rasheed M D" w:date="2022-08-16T15:30:00Z">
              <w:r w:rsidRPr="0041388E" w:rsidDel="0041388E">
                <w:rPr>
                  <w:rFonts w:eastAsia="DengXian"/>
                  <w:highlight w:val="yellow"/>
                </w:rPr>
                <w:delText>P</w:delText>
              </w:r>
            </w:del>
            <w:ins w:id="6" w:author="Abdul Rasheed M D" w:date="2022-08-16T15:30:00Z">
              <w:r w:rsidR="0041388E" w:rsidRPr="0041388E">
                <w:rPr>
                  <w:rFonts w:eastAsia="DengXian"/>
                  <w:highlight w:val="yellow"/>
                </w:rPr>
                <w:t>-</w:t>
              </w:r>
            </w:ins>
          </w:p>
        </w:tc>
      </w:tr>
      <w:tr w:rsidR="00100B36" w:rsidRPr="00D70946" w14:paraId="4A590458"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51A17630" w14:textId="77777777" w:rsidR="00100B36" w:rsidRPr="00D70946" w:rsidRDefault="00100B36" w:rsidP="00FD031F">
            <w:pPr>
              <w:pStyle w:val="TAC"/>
              <w:rPr>
                <w:rFonts w:eastAsia="DengXian"/>
              </w:rPr>
            </w:pPr>
            <w:r w:rsidRPr="00D70946">
              <w:t>2</w:t>
            </w:r>
          </w:p>
        </w:tc>
        <w:tc>
          <w:tcPr>
            <w:tcW w:w="3970" w:type="dxa"/>
            <w:tcBorders>
              <w:top w:val="single" w:sz="4" w:space="0" w:color="auto"/>
              <w:left w:val="single" w:sz="4" w:space="0" w:color="auto"/>
              <w:bottom w:val="single" w:sz="4" w:space="0" w:color="auto"/>
              <w:right w:val="single" w:sz="4" w:space="0" w:color="auto"/>
            </w:tcBorders>
            <w:hideMark/>
          </w:tcPr>
          <w:p w14:paraId="3A3FE262" w14:textId="77777777" w:rsidR="00100B36" w:rsidRPr="00D70946" w:rsidRDefault="00100B36" w:rsidP="00FD031F">
            <w:pPr>
              <w:pStyle w:val="TAL"/>
              <w:rPr>
                <w:rFonts w:eastAsia="DengXian"/>
              </w:rPr>
            </w:pPr>
            <w:r w:rsidRPr="00D70946">
              <w:t>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3FDCA65D" w14:textId="77777777" w:rsidR="00100B36" w:rsidRPr="00D70946" w:rsidRDefault="00100B36" w:rsidP="00FD031F">
            <w:pPr>
              <w:pStyle w:val="TAL"/>
              <w:rPr>
                <w:rFonts w:eastAsia="DengXian"/>
              </w:rPr>
            </w:pPr>
            <w:r w:rsidRPr="00D70946">
              <w:t>-</w:t>
            </w:r>
          </w:p>
        </w:tc>
        <w:tc>
          <w:tcPr>
            <w:tcW w:w="2978" w:type="dxa"/>
            <w:tcBorders>
              <w:top w:val="single" w:sz="4" w:space="0" w:color="auto"/>
              <w:left w:val="single" w:sz="4" w:space="0" w:color="auto"/>
              <w:bottom w:val="single" w:sz="4" w:space="0" w:color="auto"/>
              <w:right w:val="single" w:sz="4" w:space="0" w:color="auto"/>
            </w:tcBorders>
            <w:hideMark/>
          </w:tcPr>
          <w:p w14:paraId="0EE712AF" w14:textId="77777777" w:rsidR="00100B36" w:rsidRPr="00D70946" w:rsidRDefault="00100B36" w:rsidP="00FD031F">
            <w:pPr>
              <w:pStyle w:val="TAL"/>
              <w:rPr>
                <w:rFonts w:eastAsia="DengXian"/>
              </w:rPr>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51C46F55" w14:textId="77777777" w:rsidR="00100B36" w:rsidRPr="00D70946" w:rsidRDefault="00100B36" w:rsidP="00FD031F">
            <w:pPr>
              <w:pStyle w:val="TAL"/>
              <w:rPr>
                <w:rFonts w:eastAsia="DengXian"/>
              </w:rPr>
            </w:pPr>
            <w:r w:rsidRPr="00D70946">
              <w:t>-</w:t>
            </w:r>
          </w:p>
        </w:tc>
        <w:tc>
          <w:tcPr>
            <w:tcW w:w="892" w:type="dxa"/>
            <w:tcBorders>
              <w:top w:val="single" w:sz="4" w:space="0" w:color="auto"/>
              <w:left w:val="single" w:sz="4" w:space="0" w:color="auto"/>
              <w:bottom w:val="single" w:sz="4" w:space="0" w:color="auto"/>
              <w:right w:val="single" w:sz="4" w:space="0" w:color="auto"/>
            </w:tcBorders>
            <w:hideMark/>
          </w:tcPr>
          <w:p w14:paraId="77EFECB6" w14:textId="77777777" w:rsidR="00100B36" w:rsidRPr="00D70946" w:rsidRDefault="00100B36" w:rsidP="00FD031F">
            <w:pPr>
              <w:pStyle w:val="TAL"/>
              <w:rPr>
                <w:rFonts w:eastAsia="DengXian"/>
              </w:rPr>
            </w:pPr>
            <w:r w:rsidRPr="00D70946">
              <w:t>-</w:t>
            </w:r>
          </w:p>
        </w:tc>
      </w:tr>
      <w:tr w:rsidR="00100B36" w:rsidRPr="00D70946" w14:paraId="16C8493D"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5408721E" w14:textId="77777777" w:rsidR="00100B36" w:rsidRPr="00D70946" w:rsidRDefault="00100B36" w:rsidP="00FD031F">
            <w:pPr>
              <w:pStyle w:val="TAC"/>
            </w:pPr>
            <w:r w:rsidRPr="00D70946">
              <w:t>3</w:t>
            </w:r>
          </w:p>
        </w:tc>
        <w:tc>
          <w:tcPr>
            <w:tcW w:w="3970" w:type="dxa"/>
            <w:tcBorders>
              <w:top w:val="single" w:sz="4" w:space="0" w:color="auto"/>
              <w:left w:val="single" w:sz="4" w:space="0" w:color="auto"/>
              <w:bottom w:val="single" w:sz="4" w:space="0" w:color="auto"/>
              <w:right w:val="single" w:sz="4" w:space="0" w:color="auto"/>
            </w:tcBorders>
            <w:hideMark/>
          </w:tcPr>
          <w:p w14:paraId="630ED40B" w14:textId="77777777" w:rsidR="00100B36" w:rsidRPr="00D70946" w:rsidRDefault="00100B36" w:rsidP="00FD031F">
            <w:pPr>
              <w:pStyle w:val="TAL"/>
            </w:pPr>
            <w:r w:rsidRPr="00D70946">
              <w:t>Cause the UE to request the PDU Session establishment on the DNN of the released PDU session in Step 1(Note 1)</w:t>
            </w:r>
          </w:p>
        </w:tc>
        <w:tc>
          <w:tcPr>
            <w:tcW w:w="709" w:type="dxa"/>
            <w:tcBorders>
              <w:top w:val="single" w:sz="4" w:space="0" w:color="auto"/>
              <w:left w:val="single" w:sz="4" w:space="0" w:color="auto"/>
              <w:bottom w:val="single" w:sz="4" w:space="0" w:color="auto"/>
              <w:right w:val="single" w:sz="4" w:space="0" w:color="auto"/>
            </w:tcBorders>
            <w:hideMark/>
          </w:tcPr>
          <w:p w14:paraId="4AE9A075" w14:textId="77777777" w:rsidR="00100B36" w:rsidRPr="00D70946" w:rsidRDefault="00100B36" w:rsidP="00FD031F">
            <w:pPr>
              <w:pStyle w:val="TAL"/>
            </w:pPr>
            <w:r w:rsidRPr="00D70946">
              <w:t>-</w:t>
            </w:r>
          </w:p>
        </w:tc>
        <w:tc>
          <w:tcPr>
            <w:tcW w:w="2978" w:type="dxa"/>
            <w:tcBorders>
              <w:top w:val="single" w:sz="4" w:space="0" w:color="auto"/>
              <w:left w:val="single" w:sz="4" w:space="0" w:color="auto"/>
              <w:bottom w:val="single" w:sz="4" w:space="0" w:color="auto"/>
              <w:right w:val="single" w:sz="4" w:space="0" w:color="auto"/>
            </w:tcBorders>
            <w:hideMark/>
          </w:tcPr>
          <w:p w14:paraId="7FBD8902" w14:textId="77777777" w:rsidR="00100B36" w:rsidRPr="00D70946" w:rsidRDefault="00100B36" w:rsidP="00FD031F">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253E1022" w14:textId="77777777" w:rsidR="00100B36" w:rsidRPr="00D70946" w:rsidRDefault="00100B36" w:rsidP="00FD031F">
            <w:pPr>
              <w:pStyle w:val="TAL"/>
            </w:pPr>
            <w:r w:rsidRPr="00D70946">
              <w:t>-</w:t>
            </w:r>
          </w:p>
        </w:tc>
        <w:tc>
          <w:tcPr>
            <w:tcW w:w="892" w:type="dxa"/>
            <w:tcBorders>
              <w:top w:val="single" w:sz="4" w:space="0" w:color="auto"/>
              <w:left w:val="single" w:sz="4" w:space="0" w:color="auto"/>
              <w:bottom w:val="single" w:sz="4" w:space="0" w:color="auto"/>
              <w:right w:val="single" w:sz="4" w:space="0" w:color="auto"/>
            </w:tcBorders>
            <w:hideMark/>
          </w:tcPr>
          <w:p w14:paraId="58FDAC4F" w14:textId="77777777" w:rsidR="00100B36" w:rsidRPr="00D70946" w:rsidRDefault="00100B36" w:rsidP="00FD031F">
            <w:pPr>
              <w:pStyle w:val="TAL"/>
            </w:pPr>
            <w:r w:rsidRPr="00D70946">
              <w:t>-</w:t>
            </w:r>
          </w:p>
        </w:tc>
      </w:tr>
      <w:tr w:rsidR="00100B36" w:rsidRPr="00D70946" w14:paraId="29910026"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1CAE6A46" w14:textId="77777777" w:rsidR="00100B36" w:rsidRPr="00D70946" w:rsidRDefault="00100B36" w:rsidP="00FD031F">
            <w:pPr>
              <w:pStyle w:val="TAC"/>
              <w:rPr>
                <w:rFonts w:eastAsia="DengXian"/>
              </w:rPr>
            </w:pPr>
            <w:r w:rsidRPr="00D70946">
              <w:t>4</w:t>
            </w:r>
          </w:p>
        </w:tc>
        <w:tc>
          <w:tcPr>
            <w:tcW w:w="3970" w:type="dxa"/>
            <w:tcBorders>
              <w:top w:val="single" w:sz="4" w:space="0" w:color="auto"/>
              <w:left w:val="single" w:sz="4" w:space="0" w:color="auto"/>
              <w:bottom w:val="single" w:sz="4" w:space="0" w:color="auto"/>
              <w:right w:val="single" w:sz="4" w:space="0" w:color="auto"/>
            </w:tcBorders>
            <w:hideMark/>
          </w:tcPr>
          <w:p w14:paraId="6A2FD359" w14:textId="77777777" w:rsidR="00100B36" w:rsidRPr="00D70946" w:rsidRDefault="00100B36" w:rsidP="00FD031F">
            <w:pPr>
              <w:pStyle w:val="TAL"/>
              <w:rPr>
                <w:rFonts w:eastAsia="DengXian"/>
              </w:rPr>
            </w:pPr>
            <w:r w:rsidRPr="00D70946">
              <w:t xml:space="preserve">Check: Does the UE transmit an </w:t>
            </w:r>
            <w:proofErr w:type="spellStart"/>
            <w:r w:rsidRPr="00D70946">
              <w:t>RRCSetupRequest</w:t>
            </w:r>
            <w:proofErr w:type="spellEnd"/>
            <w:r w:rsidRPr="00D70946">
              <w:t xml:space="preserve"> message for PDU Session Establishment procedure</w:t>
            </w:r>
            <w:r w:rsidRPr="00D70946">
              <w:rPr>
                <w:rFonts w:eastAsia="Cambria Math"/>
              </w:rPr>
              <w:t xml:space="preserve"> within the next 30 seconds?</w:t>
            </w:r>
          </w:p>
        </w:tc>
        <w:tc>
          <w:tcPr>
            <w:tcW w:w="709" w:type="dxa"/>
            <w:tcBorders>
              <w:top w:val="single" w:sz="4" w:space="0" w:color="auto"/>
              <w:left w:val="single" w:sz="4" w:space="0" w:color="auto"/>
              <w:bottom w:val="single" w:sz="4" w:space="0" w:color="auto"/>
              <w:right w:val="single" w:sz="4" w:space="0" w:color="auto"/>
            </w:tcBorders>
            <w:hideMark/>
          </w:tcPr>
          <w:p w14:paraId="47CBE7F4" w14:textId="77777777" w:rsidR="00100B36" w:rsidRPr="00D70946" w:rsidRDefault="00100B36" w:rsidP="00FD031F">
            <w:pPr>
              <w:pStyle w:val="TAL"/>
              <w:rPr>
                <w:rFonts w:eastAsia="DengXian"/>
              </w:rPr>
            </w:pPr>
            <w:r w:rsidRPr="00D70946">
              <w:rPr>
                <w:rFonts w:eastAsia="Cambria Math"/>
              </w:rPr>
              <w:t>--&gt;</w:t>
            </w:r>
          </w:p>
        </w:tc>
        <w:tc>
          <w:tcPr>
            <w:tcW w:w="2978" w:type="dxa"/>
            <w:tcBorders>
              <w:top w:val="single" w:sz="4" w:space="0" w:color="auto"/>
              <w:left w:val="single" w:sz="4" w:space="0" w:color="auto"/>
              <w:bottom w:val="single" w:sz="4" w:space="0" w:color="auto"/>
              <w:right w:val="single" w:sz="4" w:space="0" w:color="auto"/>
            </w:tcBorders>
            <w:hideMark/>
          </w:tcPr>
          <w:p w14:paraId="748E67AF" w14:textId="77777777" w:rsidR="00100B36" w:rsidRPr="00D70946" w:rsidRDefault="00100B36" w:rsidP="00FD031F">
            <w:pPr>
              <w:pStyle w:val="TAL"/>
              <w:rPr>
                <w:rFonts w:eastAsia="DengXian"/>
              </w:rPr>
            </w:pPr>
            <w:r w:rsidRPr="00D70946">
              <w:t xml:space="preserve">NR </w:t>
            </w:r>
            <w:smartTag w:uri="urn:schemas-microsoft-com:office:smarttags" w:element="stockticker">
              <w:r w:rsidRPr="00D70946">
                <w:t>RRC</w:t>
              </w:r>
            </w:smartTag>
            <w:r w:rsidRPr="00D70946">
              <w:t xml:space="preserve">: </w:t>
            </w:r>
            <w:proofErr w:type="spellStart"/>
            <w:r w:rsidRPr="00D70946">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2CA1EF" w14:textId="77777777" w:rsidR="00100B36" w:rsidRPr="00D70946" w:rsidRDefault="00100B36" w:rsidP="00FD031F">
            <w:pPr>
              <w:pStyle w:val="TAL"/>
              <w:rPr>
                <w:rFonts w:eastAsia="DengXian"/>
              </w:rPr>
            </w:pPr>
            <w:r w:rsidRPr="00D70946">
              <w:rPr>
                <w:rFonts w:eastAsia="Cambria Math"/>
              </w:rPr>
              <w:t>1</w:t>
            </w:r>
          </w:p>
        </w:tc>
        <w:tc>
          <w:tcPr>
            <w:tcW w:w="892" w:type="dxa"/>
            <w:tcBorders>
              <w:top w:val="single" w:sz="4" w:space="0" w:color="auto"/>
              <w:left w:val="single" w:sz="4" w:space="0" w:color="auto"/>
              <w:bottom w:val="single" w:sz="4" w:space="0" w:color="auto"/>
              <w:right w:val="single" w:sz="4" w:space="0" w:color="auto"/>
            </w:tcBorders>
            <w:hideMark/>
          </w:tcPr>
          <w:p w14:paraId="494CFCF4" w14:textId="77777777" w:rsidR="00100B36" w:rsidRPr="00D70946" w:rsidRDefault="00100B36" w:rsidP="00FD031F">
            <w:pPr>
              <w:pStyle w:val="TAL"/>
              <w:rPr>
                <w:rFonts w:eastAsia="DengXian"/>
              </w:rPr>
            </w:pPr>
            <w:r w:rsidRPr="00D70946">
              <w:rPr>
                <w:rFonts w:eastAsia="Cambria Math"/>
              </w:rPr>
              <w:t>F</w:t>
            </w:r>
          </w:p>
        </w:tc>
      </w:tr>
      <w:tr w:rsidR="00100B36" w:rsidRPr="00D70946" w14:paraId="424A7D94"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3ABF6DAC" w14:textId="77777777" w:rsidR="00100B36" w:rsidRPr="00D70946" w:rsidRDefault="00100B36" w:rsidP="00FD031F">
            <w:pPr>
              <w:pStyle w:val="TAC"/>
              <w:rPr>
                <w:rFonts w:eastAsia="DengXian"/>
              </w:rPr>
            </w:pPr>
            <w:r w:rsidRPr="00D70946">
              <w:t>5</w:t>
            </w:r>
          </w:p>
        </w:tc>
        <w:tc>
          <w:tcPr>
            <w:tcW w:w="3970" w:type="dxa"/>
            <w:tcBorders>
              <w:top w:val="single" w:sz="4" w:space="0" w:color="auto"/>
              <w:left w:val="single" w:sz="4" w:space="0" w:color="auto"/>
              <w:bottom w:val="single" w:sz="4" w:space="0" w:color="auto"/>
              <w:right w:val="single" w:sz="4" w:space="0" w:color="auto"/>
            </w:tcBorders>
            <w:hideMark/>
          </w:tcPr>
          <w:p w14:paraId="5CDF3E58" w14:textId="43129F8F" w:rsidR="00100B36" w:rsidRPr="00F55ED8" w:rsidRDefault="00100B36" w:rsidP="00E85715">
            <w:pPr>
              <w:pStyle w:val="TAL"/>
              <w:rPr>
                <w:rFonts w:eastAsia="DengXian"/>
                <w:highlight w:val="yellow"/>
              </w:rPr>
            </w:pPr>
            <w:del w:id="7" w:author="Abdul Rasheed M D" w:date="2022-08-16T13:17:00Z">
              <w:r w:rsidRPr="00F55ED8" w:rsidDel="0073549F">
                <w:rPr>
                  <w:highlight w:val="yellow"/>
                </w:rPr>
                <w:delText>The UE is switched off by executing generic procedure in Table 4.9.6.4-1 in TS</w:delText>
              </w:r>
              <w:r w:rsidRPr="00F55ED8" w:rsidDel="0073549F">
                <w:rPr>
                  <w:highlight w:val="yellow"/>
                  <w:lang w:eastAsia="zh-CN"/>
                </w:rPr>
                <w:delText xml:space="preserve"> </w:delText>
              </w:r>
              <w:r w:rsidRPr="00F55ED8" w:rsidDel="0073549F">
                <w:rPr>
                  <w:highlight w:val="yellow"/>
                </w:rPr>
                <w:delText>38.508-1 [4].</w:delText>
              </w:r>
            </w:del>
            <w:ins w:id="8" w:author="Abdul Rasheed M D" w:date="2022-08-16T14:50:00Z">
              <w:r w:rsidR="004D35D3" w:rsidRPr="00F55ED8">
                <w:rPr>
                  <w:highlight w:val="yellow"/>
                  <w:lang w:eastAsia="en-US"/>
                </w:rPr>
                <w:t xml:space="preserve"> The UE is provisioned with a “</w:t>
              </w:r>
              <w:r w:rsidR="004D35D3" w:rsidRPr="00F55ED8">
                <w:rPr>
                  <w:highlight w:val="yellow"/>
                </w:rPr>
                <w:t>list of subscriber data”</w:t>
              </w:r>
              <w:r w:rsidR="004D35D3" w:rsidRPr="00F55ED8">
                <w:rPr>
                  <w:highlight w:val="yellow"/>
                  <w:lang w:eastAsia="en-US"/>
                </w:rPr>
                <w:t xml:space="preserve"> to allow access to SNPN identified by NGC Cell A</w:t>
              </w:r>
            </w:ins>
            <w:ins w:id="9" w:author="Abdul Rasheed M D" w:date="2022-08-16T14:51:00Z">
              <w:r w:rsidR="004D35D3" w:rsidRPr="00F55ED8">
                <w:rPr>
                  <w:highlight w:val="yellow"/>
                  <w:lang w:eastAsia="en-US"/>
                </w:rPr>
                <w:t xml:space="preserve"> (Note 2)</w:t>
              </w:r>
            </w:ins>
          </w:p>
        </w:tc>
        <w:tc>
          <w:tcPr>
            <w:tcW w:w="709" w:type="dxa"/>
            <w:tcBorders>
              <w:top w:val="single" w:sz="4" w:space="0" w:color="auto"/>
              <w:left w:val="single" w:sz="4" w:space="0" w:color="auto"/>
              <w:bottom w:val="single" w:sz="4" w:space="0" w:color="auto"/>
              <w:right w:val="single" w:sz="4" w:space="0" w:color="auto"/>
            </w:tcBorders>
            <w:hideMark/>
          </w:tcPr>
          <w:p w14:paraId="7B678E28" w14:textId="77777777" w:rsidR="00100B36" w:rsidRPr="00D70946" w:rsidRDefault="00100B36" w:rsidP="00FD031F">
            <w:pPr>
              <w:pStyle w:val="TAL"/>
              <w:rPr>
                <w:rFonts w:eastAsia="DengXian"/>
              </w:rPr>
            </w:pPr>
            <w:r w:rsidRPr="00D70946">
              <w:t>-</w:t>
            </w:r>
          </w:p>
        </w:tc>
        <w:tc>
          <w:tcPr>
            <w:tcW w:w="2978" w:type="dxa"/>
            <w:tcBorders>
              <w:top w:val="single" w:sz="4" w:space="0" w:color="auto"/>
              <w:left w:val="single" w:sz="4" w:space="0" w:color="auto"/>
              <w:bottom w:val="single" w:sz="4" w:space="0" w:color="auto"/>
              <w:right w:val="single" w:sz="4" w:space="0" w:color="auto"/>
            </w:tcBorders>
            <w:hideMark/>
          </w:tcPr>
          <w:p w14:paraId="4EC58CB7" w14:textId="77777777" w:rsidR="00100B36" w:rsidRPr="00D70946" w:rsidRDefault="00100B36" w:rsidP="00FD031F">
            <w:pPr>
              <w:pStyle w:val="TAL"/>
              <w:rPr>
                <w:rFonts w:eastAsia="DengXian"/>
              </w:rPr>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0BB42FCF" w14:textId="77777777" w:rsidR="00100B36" w:rsidRPr="00D70946" w:rsidRDefault="00100B36" w:rsidP="00FD031F">
            <w:pPr>
              <w:pStyle w:val="TAL"/>
              <w:rPr>
                <w:rFonts w:eastAsia="DengXian"/>
              </w:rPr>
            </w:pPr>
            <w:r w:rsidRPr="00D70946">
              <w:t>-</w:t>
            </w:r>
          </w:p>
        </w:tc>
        <w:tc>
          <w:tcPr>
            <w:tcW w:w="892" w:type="dxa"/>
            <w:tcBorders>
              <w:top w:val="single" w:sz="4" w:space="0" w:color="auto"/>
              <w:left w:val="single" w:sz="4" w:space="0" w:color="auto"/>
              <w:bottom w:val="single" w:sz="4" w:space="0" w:color="auto"/>
              <w:right w:val="single" w:sz="4" w:space="0" w:color="auto"/>
            </w:tcBorders>
            <w:hideMark/>
          </w:tcPr>
          <w:p w14:paraId="1A9ADE2F" w14:textId="77777777" w:rsidR="00100B36" w:rsidRPr="00D70946" w:rsidRDefault="00100B36" w:rsidP="00FD031F">
            <w:pPr>
              <w:pStyle w:val="TAL"/>
              <w:rPr>
                <w:rFonts w:eastAsia="DengXian"/>
              </w:rPr>
            </w:pPr>
            <w:r w:rsidRPr="00D70946">
              <w:t>-</w:t>
            </w:r>
          </w:p>
        </w:tc>
      </w:tr>
      <w:tr w:rsidR="00100B36" w:rsidRPr="00D70946" w14:paraId="0F9E2CC6"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3EC05BB3" w14:textId="77777777" w:rsidR="00100B36" w:rsidRPr="00D70946" w:rsidRDefault="00100B36" w:rsidP="00FD031F">
            <w:pPr>
              <w:pStyle w:val="TAC"/>
            </w:pPr>
            <w:r w:rsidRPr="00D70946">
              <w:t>6</w:t>
            </w:r>
          </w:p>
        </w:tc>
        <w:tc>
          <w:tcPr>
            <w:tcW w:w="3970" w:type="dxa"/>
            <w:tcBorders>
              <w:top w:val="single" w:sz="4" w:space="0" w:color="auto"/>
              <w:left w:val="single" w:sz="4" w:space="0" w:color="auto"/>
              <w:bottom w:val="single" w:sz="4" w:space="0" w:color="auto"/>
              <w:right w:val="single" w:sz="4" w:space="0" w:color="auto"/>
            </w:tcBorders>
            <w:hideMark/>
          </w:tcPr>
          <w:p w14:paraId="748AC00F" w14:textId="04BB7D4C" w:rsidR="00100B36" w:rsidRPr="00F55ED8" w:rsidRDefault="004D35D3" w:rsidP="00FD031F">
            <w:pPr>
              <w:pStyle w:val="TAL"/>
              <w:rPr>
                <w:highlight w:val="yellow"/>
              </w:rPr>
            </w:pPr>
            <w:ins w:id="10" w:author="Abdul Rasheed M D" w:date="2022-08-16T14:51:00Z">
              <w:r w:rsidRPr="00F55ED8">
                <w:rPr>
                  <w:highlight w:val="yellow"/>
                </w:rPr>
                <w:t>Cause the UE to request the PDU Session establishment on the DNN of the released PDU session in Step 1(Note 1)</w:t>
              </w:r>
            </w:ins>
            <w:del w:id="11" w:author="Abdul Rasheed M D" w:date="2022-08-03T12:24:00Z">
              <w:r w:rsidR="00100B36" w:rsidRPr="00F55ED8" w:rsidDel="00E85715">
                <w:rPr>
                  <w:highlight w:val="yellow"/>
                </w:rPr>
                <w:delText>The UE is Switched on</w:delText>
              </w:r>
            </w:del>
          </w:p>
        </w:tc>
        <w:tc>
          <w:tcPr>
            <w:tcW w:w="709" w:type="dxa"/>
            <w:tcBorders>
              <w:top w:val="single" w:sz="4" w:space="0" w:color="auto"/>
              <w:left w:val="single" w:sz="4" w:space="0" w:color="auto"/>
              <w:bottom w:val="single" w:sz="4" w:space="0" w:color="auto"/>
              <w:right w:val="single" w:sz="4" w:space="0" w:color="auto"/>
            </w:tcBorders>
            <w:hideMark/>
          </w:tcPr>
          <w:p w14:paraId="09F6FE15" w14:textId="77777777" w:rsidR="00100B36" w:rsidRPr="00D70946" w:rsidRDefault="00100B36" w:rsidP="00FD031F">
            <w:pPr>
              <w:pStyle w:val="TAL"/>
            </w:pPr>
            <w:r w:rsidRPr="00D70946">
              <w:t>-</w:t>
            </w:r>
          </w:p>
        </w:tc>
        <w:tc>
          <w:tcPr>
            <w:tcW w:w="2978" w:type="dxa"/>
            <w:tcBorders>
              <w:top w:val="single" w:sz="4" w:space="0" w:color="auto"/>
              <w:left w:val="single" w:sz="4" w:space="0" w:color="auto"/>
              <w:bottom w:val="single" w:sz="4" w:space="0" w:color="auto"/>
              <w:right w:val="single" w:sz="4" w:space="0" w:color="auto"/>
            </w:tcBorders>
            <w:hideMark/>
          </w:tcPr>
          <w:p w14:paraId="637E1E34" w14:textId="77777777" w:rsidR="00100B36" w:rsidRPr="00D70946" w:rsidRDefault="00100B36" w:rsidP="00FD031F">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7859A207" w14:textId="77777777" w:rsidR="00100B36" w:rsidRPr="00D70946" w:rsidRDefault="00100B36" w:rsidP="00FD031F">
            <w:pPr>
              <w:pStyle w:val="TAL"/>
            </w:pPr>
            <w:r w:rsidRPr="00D70946">
              <w:t>-</w:t>
            </w:r>
          </w:p>
        </w:tc>
        <w:tc>
          <w:tcPr>
            <w:tcW w:w="892" w:type="dxa"/>
            <w:tcBorders>
              <w:top w:val="single" w:sz="4" w:space="0" w:color="auto"/>
              <w:left w:val="single" w:sz="4" w:space="0" w:color="auto"/>
              <w:bottom w:val="single" w:sz="4" w:space="0" w:color="auto"/>
              <w:right w:val="single" w:sz="4" w:space="0" w:color="auto"/>
            </w:tcBorders>
            <w:hideMark/>
          </w:tcPr>
          <w:p w14:paraId="21A9F163" w14:textId="77777777" w:rsidR="00100B36" w:rsidRPr="00D70946" w:rsidRDefault="00100B36" w:rsidP="00FD031F">
            <w:pPr>
              <w:pStyle w:val="TAL"/>
            </w:pPr>
            <w:r w:rsidRPr="00D70946">
              <w:t>-</w:t>
            </w:r>
          </w:p>
        </w:tc>
      </w:tr>
      <w:tr w:rsidR="00100B36" w:rsidRPr="00D70946" w14:paraId="1C942EC3"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4228582F" w14:textId="77777777" w:rsidR="00100B36" w:rsidRPr="00D70946" w:rsidRDefault="00100B36" w:rsidP="00FD031F">
            <w:pPr>
              <w:pStyle w:val="TAC"/>
            </w:pPr>
            <w:r w:rsidRPr="00D70946">
              <w:t>7</w:t>
            </w:r>
          </w:p>
        </w:tc>
        <w:tc>
          <w:tcPr>
            <w:tcW w:w="3970" w:type="dxa"/>
            <w:tcBorders>
              <w:top w:val="single" w:sz="4" w:space="0" w:color="auto"/>
              <w:left w:val="single" w:sz="4" w:space="0" w:color="auto"/>
              <w:bottom w:val="single" w:sz="4" w:space="0" w:color="auto"/>
              <w:right w:val="single" w:sz="4" w:space="0" w:color="auto"/>
            </w:tcBorders>
            <w:hideMark/>
          </w:tcPr>
          <w:p w14:paraId="20CBDC04" w14:textId="49AB5C76" w:rsidR="00100B36" w:rsidRPr="00F55ED8" w:rsidRDefault="004D35D3" w:rsidP="00FD031F">
            <w:pPr>
              <w:pStyle w:val="TAL"/>
              <w:rPr>
                <w:highlight w:val="yellow"/>
              </w:rPr>
            </w:pPr>
            <w:ins w:id="12" w:author="Abdul Rasheed M D" w:date="2022-08-16T14:51:00Z">
              <w:r w:rsidRPr="00F55ED8">
                <w:rPr>
                  <w:highlight w:val="yellow"/>
                </w:rPr>
                <w:t>The PDU session establishment procedure as specified in TS 38.508-1 [4] subclause 4.5A.2 takes place</w:t>
              </w:r>
              <w:r w:rsidRPr="00F55ED8" w:rsidDel="00A62BFD">
                <w:rPr>
                  <w:highlight w:val="yellow"/>
                </w:rPr>
                <w:t xml:space="preserve"> </w:t>
              </w:r>
              <w:r w:rsidRPr="00F55ED8">
                <w:rPr>
                  <w:highlight w:val="yellow"/>
                </w:rPr>
                <w:t>.</w:t>
              </w:r>
            </w:ins>
            <w:del w:id="13" w:author="Abdul Rasheed M D" w:date="2022-08-03T13:19:00Z">
              <w:r w:rsidR="00100B36" w:rsidRPr="00F55ED8" w:rsidDel="00A62BFD">
                <w:rPr>
                  <w:highlight w:val="yellow"/>
                </w:rPr>
                <w:delText>The generic procedure for UE registration specified in TS 3</w:delText>
              </w:r>
              <w:r w:rsidR="00100B36" w:rsidRPr="00F55ED8" w:rsidDel="00A62BFD">
                <w:rPr>
                  <w:highlight w:val="yellow"/>
                  <w:lang w:eastAsia="zh-CN"/>
                </w:rPr>
                <w:delText>8</w:delText>
              </w:r>
              <w:r w:rsidR="00100B36" w:rsidRPr="00F55ED8" w:rsidDel="00A62BFD">
                <w:rPr>
                  <w:highlight w:val="yellow"/>
                </w:rPr>
                <w:delText>.508</w:delText>
              </w:r>
              <w:r w:rsidR="00100B36" w:rsidRPr="00F55ED8" w:rsidDel="00A62BFD">
                <w:rPr>
                  <w:highlight w:val="yellow"/>
                  <w:lang w:eastAsia="zh-CN"/>
                </w:rPr>
                <w:delText>-1 [4]</w:delText>
              </w:r>
              <w:r w:rsidR="00100B36" w:rsidRPr="00F55ED8" w:rsidDel="00A62BFD">
                <w:rPr>
                  <w:highlight w:val="yellow"/>
                </w:rPr>
                <w:delText xml:space="preserve"> </w:delText>
              </w:r>
              <w:r w:rsidR="00100B36" w:rsidRPr="00F55ED8" w:rsidDel="00A62BFD">
                <w:rPr>
                  <w:highlight w:val="yellow"/>
                  <w:lang w:eastAsia="zh-CN"/>
                </w:rPr>
                <w:delText>table 4.5.2.2-2</w:delText>
              </w:r>
              <w:r w:rsidR="00100B36" w:rsidRPr="00F55ED8" w:rsidDel="00A62BFD">
                <w:rPr>
                  <w:highlight w:val="yellow"/>
                </w:rPr>
                <w:delText xml:space="preserve"> steps 1-15 are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47C4503B" w14:textId="77777777" w:rsidR="00100B36" w:rsidRPr="00D70946" w:rsidRDefault="00100B36" w:rsidP="00FD031F">
            <w:pPr>
              <w:pStyle w:val="TAL"/>
            </w:pPr>
            <w:r w:rsidRPr="00D70946">
              <w:t>-</w:t>
            </w:r>
          </w:p>
        </w:tc>
        <w:tc>
          <w:tcPr>
            <w:tcW w:w="2978" w:type="dxa"/>
            <w:tcBorders>
              <w:top w:val="single" w:sz="4" w:space="0" w:color="auto"/>
              <w:left w:val="single" w:sz="4" w:space="0" w:color="auto"/>
              <w:bottom w:val="single" w:sz="4" w:space="0" w:color="auto"/>
              <w:right w:val="single" w:sz="4" w:space="0" w:color="auto"/>
            </w:tcBorders>
            <w:hideMark/>
          </w:tcPr>
          <w:p w14:paraId="5146CBE9" w14:textId="77777777" w:rsidR="00100B36" w:rsidRPr="00D70946" w:rsidRDefault="00100B36" w:rsidP="00FD031F">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240999BD" w14:textId="6D33E15C" w:rsidR="00100B36" w:rsidRPr="00F55ED8" w:rsidRDefault="00100B36" w:rsidP="00FD031F">
            <w:pPr>
              <w:pStyle w:val="TAL"/>
              <w:rPr>
                <w:highlight w:val="yellow"/>
              </w:rPr>
            </w:pPr>
            <w:del w:id="14" w:author="Abdul Rasheed M D" w:date="2022-08-16T14:53:00Z">
              <w:r w:rsidRPr="00F55ED8" w:rsidDel="004D35D3">
                <w:rPr>
                  <w:highlight w:val="yellow"/>
                </w:rPr>
                <w:delText>-</w:delText>
              </w:r>
            </w:del>
            <w:ins w:id="15" w:author="Abdul Rasheed M D" w:date="2022-08-16T14:53:00Z">
              <w:r w:rsidR="004D35D3" w:rsidRPr="00F55ED8">
                <w:rPr>
                  <w:highlight w:val="yellow"/>
                </w:rPr>
                <w:t>1</w:t>
              </w:r>
            </w:ins>
          </w:p>
        </w:tc>
        <w:tc>
          <w:tcPr>
            <w:tcW w:w="892" w:type="dxa"/>
            <w:tcBorders>
              <w:top w:val="single" w:sz="4" w:space="0" w:color="auto"/>
              <w:left w:val="single" w:sz="4" w:space="0" w:color="auto"/>
              <w:bottom w:val="single" w:sz="4" w:space="0" w:color="auto"/>
              <w:right w:val="single" w:sz="4" w:space="0" w:color="auto"/>
            </w:tcBorders>
            <w:hideMark/>
          </w:tcPr>
          <w:p w14:paraId="1F5BB750" w14:textId="52D96F16" w:rsidR="00100B36" w:rsidRPr="00F55ED8" w:rsidRDefault="00100B36" w:rsidP="00FD031F">
            <w:pPr>
              <w:pStyle w:val="TAL"/>
              <w:rPr>
                <w:highlight w:val="yellow"/>
              </w:rPr>
            </w:pPr>
            <w:del w:id="16" w:author="Abdul Rasheed M D" w:date="2022-08-16T14:53:00Z">
              <w:r w:rsidRPr="00F55ED8" w:rsidDel="004D35D3">
                <w:rPr>
                  <w:highlight w:val="yellow"/>
                </w:rPr>
                <w:delText>-</w:delText>
              </w:r>
            </w:del>
            <w:ins w:id="17" w:author="Abdul Rasheed M D" w:date="2022-08-16T14:53:00Z">
              <w:r w:rsidR="004D35D3" w:rsidRPr="00F55ED8">
                <w:rPr>
                  <w:highlight w:val="yellow"/>
                </w:rPr>
                <w:t>P</w:t>
              </w:r>
            </w:ins>
          </w:p>
        </w:tc>
      </w:tr>
      <w:tr w:rsidR="00100B36" w:rsidRPr="00D70946" w14:paraId="6629616B" w14:textId="77777777" w:rsidTr="004D35D3">
        <w:tc>
          <w:tcPr>
            <w:tcW w:w="649" w:type="dxa"/>
            <w:tcBorders>
              <w:top w:val="single" w:sz="4" w:space="0" w:color="auto"/>
              <w:left w:val="single" w:sz="4" w:space="0" w:color="auto"/>
              <w:bottom w:val="single" w:sz="4" w:space="0" w:color="auto"/>
              <w:right w:val="single" w:sz="4" w:space="0" w:color="auto"/>
            </w:tcBorders>
          </w:tcPr>
          <w:p w14:paraId="7BD2B93E" w14:textId="77777777" w:rsidR="00100B36" w:rsidRPr="00D70946" w:rsidRDefault="00100B36" w:rsidP="00FD031F">
            <w:pPr>
              <w:pStyle w:val="TAC"/>
              <w:rPr>
                <w:rFonts w:eastAsia="DengXian"/>
              </w:rPr>
            </w:pPr>
            <w:r w:rsidRPr="00D70946">
              <w:rPr>
                <w:rFonts w:eastAsia="DengXian"/>
              </w:rPr>
              <w:t>8</w:t>
            </w:r>
          </w:p>
        </w:tc>
        <w:tc>
          <w:tcPr>
            <w:tcW w:w="3970" w:type="dxa"/>
            <w:tcBorders>
              <w:top w:val="single" w:sz="4" w:space="0" w:color="auto"/>
              <w:left w:val="single" w:sz="4" w:space="0" w:color="auto"/>
              <w:bottom w:val="single" w:sz="4" w:space="0" w:color="auto"/>
              <w:right w:val="single" w:sz="4" w:space="0" w:color="auto"/>
            </w:tcBorders>
            <w:hideMark/>
          </w:tcPr>
          <w:p w14:paraId="5E196786" w14:textId="77777777" w:rsidR="00100B36" w:rsidRPr="00D70946" w:rsidRDefault="00100B36" w:rsidP="00FD031F">
            <w:pPr>
              <w:pStyle w:val="TAL"/>
              <w:rPr>
                <w:rFonts w:eastAsia="DengXian"/>
              </w:rPr>
            </w:pPr>
            <w:r w:rsidRPr="00D70946">
              <w:rPr>
                <w:rFonts w:eastAsia="DengXian"/>
              </w:rPr>
              <w:t>Check: Does the UE perform PDU session release procedure defined in clause 4.9.21 of TS 38.508-1 [4]?</w:t>
            </w:r>
          </w:p>
        </w:tc>
        <w:tc>
          <w:tcPr>
            <w:tcW w:w="709" w:type="dxa"/>
            <w:tcBorders>
              <w:top w:val="single" w:sz="4" w:space="0" w:color="auto"/>
              <w:left w:val="single" w:sz="4" w:space="0" w:color="auto"/>
              <w:bottom w:val="single" w:sz="4" w:space="0" w:color="auto"/>
              <w:right w:val="single" w:sz="4" w:space="0" w:color="auto"/>
            </w:tcBorders>
            <w:hideMark/>
          </w:tcPr>
          <w:p w14:paraId="0FA55E05" w14:textId="77777777" w:rsidR="00100B36" w:rsidRPr="00D70946" w:rsidRDefault="00100B36" w:rsidP="00FD031F">
            <w:pPr>
              <w:pStyle w:val="TAL"/>
              <w:rPr>
                <w:rFonts w:eastAsia="DengXian"/>
              </w:rPr>
            </w:pPr>
            <w:r w:rsidRPr="00D70946">
              <w:rPr>
                <w:rFonts w:eastAsia="DengXian"/>
              </w:rPr>
              <w:t>-</w:t>
            </w:r>
          </w:p>
        </w:tc>
        <w:tc>
          <w:tcPr>
            <w:tcW w:w="2978" w:type="dxa"/>
            <w:tcBorders>
              <w:top w:val="single" w:sz="4" w:space="0" w:color="auto"/>
              <w:left w:val="single" w:sz="4" w:space="0" w:color="auto"/>
              <w:bottom w:val="single" w:sz="4" w:space="0" w:color="auto"/>
              <w:right w:val="single" w:sz="4" w:space="0" w:color="auto"/>
            </w:tcBorders>
            <w:hideMark/>
          </w:tcPr>
          <w:p w14:paraId="56148D3A" w14:textId="77777777" w:rsidR="00100B36" w:rsidRPr="00D70946" w:rsidRDefault="00100B36" w:rsidP="00FD031F">
            <w:pPr>
              <w:pStyle w:val="TAL"/>
              <w:rPr>
                <w:rFonts w:eastAsia="DengXian"/>
              </w:rPr>
            </w:pPr>
            <w:r w:rsidRPr="00D70946">
              <w:rPr>
                <w:rFonts w:eastAsia="DengXian"/>
              </w:rPr>
              <w:t>-</w:t>
            </w:r>
          </w:p>
        </w:tc>
        <w:tc>
          <w:tcPr>
            <w:tcW w:w="567" w:type="dxa"/>
            <w:tcBorders>
              <w:top w:val="single" w:sz="4" w:space="0" w:color="auto"/>
              <w:left w:val="single" w:sz="4" w:space="0" w:color="auto"/>
              <w:bottom w:val="single" w:sz="4" w:space="0" w:color="auto"/>
              <w:right w:val="single" w:sz="4" w:space="0" w:color="auto"/>
            </w:tcBorders>
            <w:hideMark/>
          </w:tcPr>
          <w:p w14:paraId="6D7AD8BD" w14:textId="75680342" w:rsidR="00100B36" w:rsidRPr="0041388E" w:rsidRDefault="00100B36" w:rsidP="00FD031F">
            <w:pPr>
              <w:pStyle w:val="TAL"/>
              <w:rPr>
                <w:rFonts w:eastAsia="DengXian"/>
                <w:highlight w:val="yellow"/>
              </w:rPr>
            </w:pPr>
            <w:del w:id="18" w:author="Abdul Rasheed M D" w:date="2022-08-16T15:30:00Z">
              <w:r w:rsidRPr="0041388E" w:rsidDel="0041388E">
                <w:rPr>
                  <w:rFonts w:eastAsia="DengXian"/>
                  <w:highlight w:val="yellow"/>
                </w:rPr>
                <w:delText>2</w:delText>
              </w:r>
            </w:del>
            <w:ins w:id="19" w:author="Abdul Rasheed M D" w:date="2022-08-16T15:30:00Z">
              <w:r w:rsidR="0041388E" w:rsidRPr="0041388E">
                <w:rPr>
                  <w:rFonts w:eastAsia="DengXian"/>
                  <w:highlight w:val="yellow"/>
                </w:rPr>
                <w:t>-</w:t>
              </w:r>
            </w:ins>
          </w:p>
        </w:tc>
        <w:tc>
          <w:tcPr>
            <w:tcW w:w="892" w:type="dxa"/>
            <w:tcBorders>
              <w:top w:val="single" w:sz="4" w:space="0" w:color="auto"/>
              <w:left w:val="single" w:sz="4" w:space="0" w:color="auto"/>
              <w:bottom w:val="single" w:sz="4" w:space="0" w:color="auto"/>
              <w:right w:val="single" w:sz="4" w:space="0" w:color="auto"/>
            </w:tcBorders>
            <w:hideMark/>
          </w:tcPr>
          <w:p w14:paraId="1CD9AF5E" w14:textId="1F8DB862" w:rsidR="00100B36" w:rsidRPr="0041388E" w:rsidRDefault="00100B36" w:rsidP="00FD031F">
            <w:pPr>
              <w:pStyle w:val="TAL"/>
              <w:rPr>
                <w:rFonts w:eastAsia="DengXian"/>
                <w:highlight w:val="yellow"/>
              </w:rPr>
            </w:pPr>
            <w:del w:id="20" w:author="Abdul Rasheed M D" w:date="2022-08-16T15:30:00Z">
              <w:r w:rsidRPr="0041388E" w:rsidDel="0041388E">
                <w:rPr>
                  <w:rFonts w:eastAsia="DengXian"/>
                  <w:highlight w:val="yellow"/>
                </w:rPr>
                <w:delText>P</w:delText>
              </w:r>
            </w:del>
            <w:ins w:id="21" w:author="Abdul Rasheed M D" w:date="2022-08-16T15:30:00Z">
              <w:r w:rsidR="0041388E" w:rsidRPr="0041388E">
                <w:rPr>
                  <w:rFonts w:eastAsia="DengXian"/>
                  <w:highlight w:val="yellow"/>
                </w:rPr>
                <w:t>-</w:t>
              </w:r>
            </w:ins>
          </w:p>
        </w:tc>
      </w:tr>
      <w:tr w:rsidR="00100B36" w:rsidRPr="00D70946" w14:paraId="32D561AF"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5C8B2F85" w14:textId="77777777" w:rsidR="00100B36" w:rsidRPr="00D70946" w:rsidRDefault="00100B36" w:rsidP="00FD031F">
            <w:pPr>
              <w:pStyle w:val="TAC"/>
              <w:rPr>
                <w:rFonts w:eastAsia="DengXian"/>
              </w:rPr>
            </w:pPr>
            <w:r w:rsidRPr="00D70946">
              <w:t>9</w:t>
            </w:r>
          </w:p>
        </w:tc>
        <w:tc>
          <w:tcPr>
            <w:tcW w:w="3970" w:type="dxa"/>
            <w:tcBorders>
              <w:top w:val="single" w:sz="4" w:space="0" w:color="auto"/>
              <w:left w:val="single" w:sz="4" w:space="0" w:color="auto"/>
              <w:bottom w:val="single" w:sz="4" w:space="0" w:color="auto"/>
              <w:right w:val="single" w:sz="4" w:space="0" w:color="auto"/>
            </w:tcBorders>
            <w:hideMark/>
          </w:tcPr>
          <w:p w14:paraId="62AADF80" w14:textId="77777777" w:rsidR="00100B36" w:rsidRPr="00D70946" w:rsidRDefault="00100B36" w:rsidP="00FD031F">
            <w:pPr>
              <w:pStyle w:val="TAL"/>
              <w:rPr>
                <w:rFonts w:eastAsia="DengXian"/>
              </w:rPr>
            </w:pPr>
            <w:r w:rsidRPr="00D70946">
              <w:t>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504D17B4" w14:textId="77777777" w:rsidR="00100B36" w:rsidRPr="00D70946" w:rsidRDefault="00100B36" w:rsidP="00FD031F">
            <w:pPr>
              <w:pStyle w:val="TAL"/>
              <w:rPr>
                <w:rFonts w:eastAsia="DengXian"/>
              </w:rPr>
            </w:pPr>
            <w:r w:rsidRPr="00D70946">
              <w:t>-</w:t>
            </w:r>
          </w:p>
        </w:tc>
        <w:tc>
          <w:tcPr>
            <w:tcW w:w="2978" w:type="dxa"/>
            <w:tcBorders>
              <w:top w:val="single" w:sz="4" w:space="0" w:color="auto"/>
              <w:left w:val="single" w:sz="4" w:space="0" w:color="auto"/>
              <w:bottom w:val="single" w:sz="4" w:space="0" w:color="auto"/>
              <w:right w:val="single" w:sz="4" w:space="0" w:color="auto"/>
            </w:tcBorders>
            <w:hideMark/>
          </w:tcPr>
          <w:p w14:paraId="389324F0" w14:textId="77777777" w:rsidR="00100B36" w:rsidRPr="00D70946" w:rsidRDefault="00100B36" w:rsidP="00FD031F">
            <w:pPr>
              <w:pStyle w:val="TAL"/>
              <w:rPr>
                <w:rFonts w:eastAsia="DengXian"/>
              </w:rPr>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7FFCEF23" w14:textId="77777777" w:rsidR="00100B36" w:rsidRPr="00D70946" w:rsidRDefault="00100B36" w:rsidP="00FD031F">
            <w:pPr>
              <w:pStyle w:val="TAL"/>
              <w:rPr>
                <w:rFonts w:eastAsia="DengXian"/>
              </w:rPr>
            </w:pPr>
            <w:r w:rsidRPr="00D70946">
              <w:t>-</w:t>
            </w:r>
          </w:p>
        </w:tc>
        <w:tc>
          <w:tcPr>
            <w:tcW w:w="892" w:type="dxa"/>
            <w:tcBorders>
              <w:top w:val="single" w:sz="4" w:space="0" w:color="auto"/>
              <w:left w:val="single" w:sz="4" w:space="0" w:color="auto"/>
              <w:bottom w:val="single" w:sz="4" w:space="0" w:color="auto"/>
              <w:right w:val="single" w:sz="4" w:space="0" w:color="auto"/>
            </w:tcBorders>
            <w:hideMark/>
          </w:tcPr>
          <w:p w14:paraId="256F1DC2" w14:textId="77777777" w:rsidR="00100B36" w:rsidRPr="00D70946" w:rsidRDefault="00100B36" w:rsidP="00FD031F">
            <w:pPr>
              <w:pStyle w:val="TAL"/>
              <w:rPr>
                <w:rFonts w:eastAsia="DengXian"/>
              </w:rPr>
            </w:pPr>
            <w:r w:rsidRPr="00D70946">
              <w:t>-</w:t>
            </w:r>
          </w:p>
        </w:tc>
      </w:tr>
      <w:tr w:rsidR="00100B36" w:rsidRPr="00D70946" w14:paraId="341BD233"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3F1157FB" w14:textId="77777777" w:rsidR="00100B36" w:rsidRPr="00D70946" w:rsidRDefault="00100B36" w:rsidP="00FD031F">
            <w:pPr>
              <w:pStyle w:val="TAC"/>
            </w:pPr>
            <w:r w:rsidRPr="00D70946">
              <w:t>10</w:t>
            </w:r>
          </w:p>
        </w:tc>
        <w:tc>
          <w:tcPr>
            <w:tcW w:w="3970" w:type="dxa"/>
            <w:tcBorders>
              <w:top w:val="single" w:sz="4" w:space="0" w:color="auto"/>
              <w:left w:val="single" w:sz="4" w:space="0" w:color="auto"/>
              <w:bottom w:val="single" w:sz="4" w:space="0" w:color="auto"/>
              <w:right w:val="single" w:sz="4" w:space="0" w:color="auto"/>
            </w:tcBorders>
            <w:hideMark/>
          </w:tcPr>
          <w:p w14:paraId="1769171F" w14:textId="77777777" w:rsidR="00100B36" w:rsidRPr="00D70946" w:rsidRDefault="00100B36" w:rsidP="00FD031F">
            <w:pPr>
              <w:pStyle w:val="TAL"/>
            </w:pPr>
            <w:r w:rsidRPr="00D70946">
              <w:t>Cause the UE to request the PDU Session establishment on the DNN of the released PDU session in Step 8 (Note 1)</w:t>
            </w:r>
          </w:p>
        </w:tc>
        <w:tc>
          <w:tcPr>
            <w:tcW w:w="709" w:type="dxa"/>
            <w:tcBorders>
              <w:top w:val="single" w:sz="4" w:space="0" w:color="auto"/>
              <w:left w:val="single" w:sz="4" w:space="0" w:color="auto"/>
              <w:bottom w:val="single" w:sz="4" w:space="0" w:color="auto"/>
              <w:right w:val="single" w:sz="4" w:space="0" w:color="auto"/>
            </w:tcBorders>
            <w:hideMark/>
          </w:tcPr>
          <w:p w14:paraId="35A8B90F" w14:textId="77777777" w:rsidR="00100B36" w:rsidRPr="00D70946" w:rsidRDefault="00100B36" w:rsidP="00FD031F">
            <w:pPr>
              <w:pStyle w:val="TAL"/>
            </w:pPr>
            <w:r w:rsidRPr="00D70946">
              <w:t>-</w:t>
            </w:r>
          </w:p>
        </w:tc>
        <w:tc>
          <w:tcPr>
            <w:tcW w:w="2978" w:type="dxa"/>
            <w:tcBorders>
              <w:top w:val="single" w:sz="4" w:space="0" w:color="auto"/>
              <w:left w:val="single" w:sz="4" w:space="0" w:color="auto"/>
              <w:bottom w:val="single" w:sz="4" w:space="0" w:color="auto"/>
              <w:right w:val="single" w:sz="4" w:space="0" w:color="auto"/>
            </w:tcBorders>
            <w:hideMark/>
          </w:tcPr>
          <w:p w14:paraId="24D04227" w14:textId="77777777" w:rsidR="00100B36" w:rsidRPr="00D70946" w:rsidRDefault="00100B36" w:rsidP="00FD031F">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4869381" w14:textId="77777777" w:rsidR="00100B36" w:rsidRPr="00D70946" w:rsidRDefault="00100B36" w:rsidP="00FD031F">
            <w:pPr>
              <w:pStyle w:val="TAL"/>
            </w:pPr>
            <w:r w:rsidRPr="00D70946">
              <w:t>-</w:t>
            </w:r>
          </w:p>
        </w:tc>
        <w:tc>
          <w:tcPr>
            <w:tcW w:w="892" w:type="dxa"/>
            <w:tcBorders>
              <w:top w:val="single" w:sz="4" w:space="0" w:color="auto"/>
              <w:left w:val="single" w:sz="4" w:space="0" w:color="auto"/>
              <w:bottom w:val="single" w:sz="4" w:space="0" w:color="auto"/>
              <w:right w:val="single" w:sz="4" w:space="0" w:color="auto"/>
            </w:tcBorders>
            <w:hideMark/>
          </w:tcPr>
          <w:p w14:paraId="19D5A4B1" w14:textId="77777777" w:rsidR="00100B36" w:rsidRPr="00D70946" w:rsidRDefault="00100B36" w:rsidP="00FD031F">
            <w:pPr>
              <w:pStyle w:val="TAL"/>
            </w:pPr>
            <w:r w:rsidRPr="00D70946">
              <w:t>-</w:t>
            </w:r>
          </w:p>
        </w:tc>
      </w:tr>
      <w:tr w:rsidR="00100B36" w:rsidRPr="00D70946" w14:paraId="43D55231"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2A5BB556" w14:textId="77777777" w:rsidR="00100B36" w:rsidRPr="00D70946" w:rsidRDefault="00100B36" w:rsidP="00FD031F">
            <w:pPr>
              <w:pStyle w:val="TAC"/>
              <w:rPr>
                <w:rFonts w:eastAsia="DengXian"/>
              </w:rPr>
            </w:pPr>
            <w:r w:rsidRPr="00D70946">
              <w:t>11</w:t>
            </w:r>
          </w:p>
        </w:tc>
        <w:tc>
          <w:tcPr>
            <w:tcW w:w="3970" w:type="dxa"/>
            <w:tcBorders>
              <w:top w:val="single" w:sz="4" w:space="0" w:color="auto"/>
              <w:left w:val="single" w:sz="4" w:space="0" w:color="auto"/>
              <w:bottom w:val="single" w:sz="4" w:space="0" w:color="auto"/>
              <w:right w:val="single" w:sz="4" w:space="0" w:color="auto"/>
            </w:tcBorders>
            <w:hideMark/>
          </w:tcPr>
          <w:p w14:paraId="1B4870AC" w14:textId="77777777" w:rsidR="00100B36" w:rsidRPr="00D70946" w:rsidRDefault="00100B36" w:rsidP="00FD031F">
            <w:pPr>
              <w:pStyle w:val="TAL"/>
              <w:rPr>
                <w:rFonts w:eastAsia="DengXian"/>
              </w:rPr>
            </w:pPr>
            <w:r w:rsidRPr="00D70946">
              <w:t xml:space="preserve">Check: Does the UE transmit an </w:t>
            </w:r>
            <w:proofErr w:type="spellStart"/>
            <w:r w:rsidRPr="00D70946">
              <w:t>RRCSetupRequest</w:t>
            </w:r>
            <w:proofErr w:type="spellEnd"/>
            <w:r w:rsidRPr="00D70946">
              <w:t xml:space="preserve"> message for PDU Session Establishment procedure</w:t>
            </w:r>
            <w:r w:rsidRPr="00D70946">
              <w:rPr>
                <w:rFonts w:eastAsia="Cambria Math"/>
              </w:rPr>
              <w:t xml:space="preserve"> within the next 30 seconds?</w:t>
            </w:r>
          </w:p>
        </w:tc>
        <w:tc>
          <w:tcPr>
            <w:tcW w:w="709" w:type="dxa"/>
            <w:tcBorders>
              <w:top w:val="single" w:sz="4" w:space="0" w:color="auto"/>
              <w:left w:val="single" w:sz="4" w:space="0" w:color="auto"/>
              <w:bottom w:val="single" w:sz="4" w:space="0" w:color="auto"/>
              <w:right w:val="single" w:sz="4" w:space="0" w:color="auto"/>
            </w:tcBorders>
            <w:hideMark/>
          </w:tcPr>
          <w:p w14:paraId="45173473" w14:textId="77777777" w:rsidR="00100B36" w:rsidRPr="00D70946" w:rsidRDefault="00100B36" w:rsidP="00FD031F">
            <w:pPr>
              <w:pStyle w:val="TAL"/>
              <w:rPr>
                <w:rFonts w:eastAsia="DengXian"/>
              </w:rPr>
            </w:pPr>
            <w:r w:rsidRPr="00D70946">
              <w:rPr>
                <w:rFonts w:eastAsia="Cambria Math"/>
              </w:rPr>
              <w:t>--&gt;</w:t>
            </w:r>
          </w:p>
        </w:tc>
        <w:tc>
          <w:tcPr>
            <w:tcW w:w="2978" w:type="dxa"/>
            <w:tcBorders>
              <w:top w:val="single" w:sz="4" w:space="0" w:color="auto"/>
              <w:left w:val="single" w:sz="4" w:space="0" w:color="auto"/>
              <w:bottom w:val="single" w:sz="4" w:space="0" w:color="auto"/>
              <w:right w:val="single" w:sz="4" w:space="0" w:color="auto"/>
            </w:tcBorders>
            <w:hideMark/>
          </w:tcPr>
          <w:p w14:paraId="264401EF" w14:textId="77777777" w:rsidR="00100B36" w:rsidRPr="00D70946" w:rsidRDefault="00100B36" w:rsidP="00FD031F">
            <w:pPr>
              <w:pStyle w:val="TAL"/>
              <w:rPr>
                <w:rFonts w:eastAsia="DengXian"/>
              </w:rPr>
            </w:pPr>
            <w:r w:rsidRPr="00D70946">
              <w:t xml:space="preserve">NR </w:t>
            </w:r>
            <w:smartTag w:uri="urn:schemas-microsoft-com:office:smarttags" w:element="stockticker">
              <w:r w:rsidRPr="00D70946">
                <w:t>RRC</w:t>
              </w:r>
            </w:smartTag>
            <w:r w:rsidRPr="00D70946">
              <w:t xml:space="preserve">: </w:t>
            </w:r>
            <w:proofErr w:type="spellStart"/>
            <w:r w:rsidRPr="00D70946">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0B05B8" w14:textId="77777777" w:rsidR="00100B36" w:rsidRPr="00D70946" w:rsidRDefault="00100B36" w:rsidP="00FD031F">
            <w:pPr>
              <w:pStyle w:val="TAL"/>
              <w:rPr>
                <w:rFonts w:eastAsia="DengXian"/>
              </w:rPr>
            </w:pPr>
            <w:r w:rsidRPr="00D70946">
              <w:rPr>
                <w:rFonts w:eastAsia="Cambria Math"/>
              </w:rPr>
              <w:t>2</w:t>
            </w:r>
          </w:p>
        </w:tc>
        <w:tc>
          <w:tcPr>
            <w:tcW w:w="892" w:type="dxa"/>
            <w:tcBorders>
              <w:top w:val="single" w:sz="4" w:space="0" w:color="auto"/>
              <w:left w:val="single" w:sz="4" w:space="0" w:color="auto"/>
              <w:bottom w:val="single" w:sz="4" w:space="0" w:color="auto"/>
              <w:right w:val="single" w:sz="4" w:space="0" w:color="auto"/>
            </w:tcBorders>
            <w:hideMark/>
          </w:tcPr>
          <w:p w14:paraId="33E719CB" w14:textId="77777777" w:rsidR="00100B36" w:rsidRPr="00D70946" w:rsidRDefault="00100B36" w:rsidP="00FD031F">
            <w:pPr>
              <w:pStyle w:val="TAL"/>
              <w:rPr>
                <w:rFonts w:eastAsia="DengXian"/>
              </w:rPr>
            </w:pPr>
            <w:r w:rsidRPr="00D70946">
              <w:rPr>
                <w:rFonts w:eastAsia="Cambria Math"/>
              </w:rPr>
              <w:t>F</w:t>
            </w:r>
          </w:p>
        </w:tc>
      </w:tr>
      <w:tr w:rsidR="004D35D3" w:rsidRPr="00D70946" w14:paraId="18681DB0" w14:textId="77777777" w:rsidTr="004D35D3">
        <w:trPr>
          <w:ins w:id="22" w:author="Abdul Rasheed M D" w:date="2022-08-16T14:53:00Z"/>
        </w:trPr>
        <w:tc>
          <w:tcPr>
            <w:tcW w:w="649" w:type="dxa"/>
            <w:tcBorders>
              <w:top w:val="single" w:sz="4" w:space="0" w:color="auto"/>
              <w:left w:val="single" w:sz="4" w:space="0" w:color="auto"/>
              <w:bottom w:val="single" w:sz="4" w:space="0" w:color="auto"/>
              <w:right w:val="single" w:sz="4" w:space="0" w:color="auto"/>
            </w:tcBorders>
          </w:tcPr>
          <w:p w14:paraId="693647B5" w14:textId="697D671A" w:rsidR="004D35D3" w:rsidRPr="00F55ED8" w:rsidRDefault="004D35D3" w:rsidP="004D35D3">
            <w:pPr>
              <w:pStyle w:val="TAC"/>
              <w:rPr>
                <w:ins w:id="23" w:author="Abdul Rasheed M D" w:date="2022-08-16T14:53:00Z"/>
                <w:highlight w:val="yellow"/>
              </w:rPr>
            </w:pPr>
            <w:ins w:id="24" w:author="Abdul Rasheed M D" w:date="2022-08-16T14:54:00Z">
              <w:r w:rsidRPr="00F55ED8">
                <w:rPr>
                  <w:highlight w:val="yellow"/>
                </w:rPr>
                <w:t>12</w:t>
              </w:r>
            </w:ins>
          </w:p>
        </w:tc>
        <w:tc>
          <w:tcPr>
            <w:tcW w:w="3970" w:type="dxa"/>
            <w:tcBorders>
              <w:top w:val="single" w:sz="4" w:space="0" w:color="auto"/>
              <w:left w:val="single" w:sz="4" w:space="0" w:color="auto"/>
              <w:bottom w:val="single" w:sz="4" w:space="0" w:color="auto"/>
              <w:right w:val="single" w:sz="4" w:space="0" w:color="auto"/>
            </w:tcBorders>
          </w:tcPr>
          <w:p w14:paraId="6269DA3F" w14:textId="1EE919C6" w:rsidR="004D35D3" w:rsidRPr="00F55ED8" w:rsidRDefault="004D35D3" w:rsidP="004D35D3">
            <w:pPr>
              <w:pStyle w:val="TAL"/>
              <w:rPr>
                <w:ins w:id="25" w:author="Abdul Rasheed M D" w:date="2022-08-16T14:53:00Z"/>
                <w:highlight w:val="yellow"/>
              </w:rPr>
            </w:pPr>
            <w:ins w:id="26" w:author="Abdul Rasheed M D" w:date="2022-08-16T14:54:00Z">
              <w:r w:rsidRPr="00F55ED8">
                <w:rPr>
                  <w:highlight w:val="yellow"/>
                  <w:lang w:eastAsia="en-US"/>
                </w:rPr>
                <w:t xml:space="preserve"> The UE is provisioned with a “</w:t>
              </w:r>
              <w:r w:rsidRPr="00F55ED8">
                <w:rPr>
                  <w:highlight w:val="yellow"/>
                </w:rPr>
                <w:t>list of subscriber data”</w:t>
              </w:r>
              <w:r w:rsidRPr="00F55ED8">
                <w:rPr>
                  <w:highlight w:val="yellow"/>
                  <w:lang w:eastAsia="en-US"/>
                </w:rPr>
                <w:t xml:space="preserve"> to allow access to SNPN identified by NGC Cell A (Note 2)</w:t>
              </w:r>
            </w:ins>
          </w:p>
        </w:tc>
        <w:tc>
          <w:tcPr>
            <w:tcW w:w="709" w:type="dxa"/>
            <w:tcBorders>
              <w:top w:val="single" w:sz="4" w:space="0" w:color="auto"/>
              <w:left w:val="single" w:sz="4" w:space="0" w:color="auto"/>
              <w:bottom w:val="single" w:sz="4" w:space="0" w:color="auto"/>
              <w:right w:val="single" w:sz="4" w:space="0" w:color="auto"/>
            </w:tcBorders>
          </w:tcPr>
          <w:p w14:paraId="11E68785" w14:textId="6F8E717B" w:rsidR="004D35D3" w:rsidRPr="00F55ED8" w:rsidRDefault="004D35D3" w:rsidP="004D35D3">
            <w:pPr>
              <w:pStyle w:val="TAL"/>
              <w:rPr>
                <w:ins w:id="27" w:author="Abdul Rasheed M D" w:date="2022-08-16T14:53:00Z"/>
                <w:rFonts w:eastAsia="Cambria Math"/>
                <w:highlight w:val="yellow"/>
              </w:rPr>
            </w:pPr>
            <w:ins w:id="28" w:author="Abdul Rasheed M D" w:date="2022-08-16T14:54:00Z">
              <w:r w:rsidRPr="00F55ED8">
                <w:rPr>
                  <w:highlight w:val="yellow"/>
                </w:rPr>
                <w:t>-</w:t>
              </w:r>
            </w:ins>
          </w:p>
        </w:tc>
        <w:tc>
          <w:tcPr>
            <w:tcW w:w="2978" w:type="dxa"/>
            <w:tcBorders>
              <w:top w:val="single" w:sz="4" w:space="0" w:color="auto"/>
              <w:left w:val="single" w:sz="4" w:space="0" w:color="auto"/>
              <w:bottom w:val="single" w:sz="4" w:space="0" w:color="auto"/>
              <w:right w:val="single" w:sz="4" w:space="0" w:color="auto"/>
            </w:tcBorders>
          </w:tcPr>
          <w:p w14:paraId="53E9AA9E" w14:textId="46A4707F" w:rsidR="004D35D3" w:rsidRPr="00F55ED8" w:rsidRDefault="004D35D3" w:rsidP="004D35D3">
            <w:pPr>
              <w:pStyle w:val="TAL"/>
              <w:rPr>
                <w:ins w:id="29" w:author="Abdul Rasheed M D" w:date="2022-08-16T14:53:00Z"/>
                <w:highlight w:val="yellow"/>
              </w:rPr>
            </w:pPr>
            <w:ins w:id="30" w:author="Abdul Rasheed M D" w:date="2022-08-16T14:54:00Z">
              <w:r w:rsidRPr="00F55ED8">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6435D2B" w14:textId="2D7C98DF" w:rsidR="004D35D3" w:rsidRPr="00F55ED8" w:rsidRDefault="004D35D3" w:rsidP="004D35D3">
            <w:pPr>
              <w:pStyle w:val="TAL"/>
              <w:rPr>
                <w:ins w:id="31" w:author="Abdul Rasheed M D" w:date="2022-08-16T14:53:00Z"/>
                <w:rFonts w:eastAsia="Cambria Math"/>
                <w:highlight w:val="yellow"/>
              </w:rPr>
            </w:pPr>
            <w:ins w:id="32" w:author="Abdul Rasheed M D" w:date="2022-08-16T14:54:00Z">
              <w:r w:rsidRPr="00F55ED8">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215A186F" w14:textId="20016999" w:rsidR="004D35D3" w:rsidRPr="00F55ED8" w:rsidRDefault="004D35D3" w:rsidP="004D35D3">
            <w:pPr>
              <w:pStyle w:val="TAL"/>
              <w:rPr>
                <w:ins w:id="33" w:author="Abdul Rasheed M D" w:date="2022-08-16T14:53:00Z"/>
                <w:rFonts w:eastAsia="Cambria Math"/>
                <w:highlight w:val="yellow"/>
              </w:rPr>
            </w:pPr>
            <w:ins w:id="34" w:author="Abdul Rasheed M D" w:date="2022-08-16T14:54:00Z">
              <w:r w:rsidRPr="00F55ED8">
                <w:rPr>
                  <w:highlight w:val="yellow"/>
                </w:rPr>
                <w:t>-</w:t>
              </w:r>
            </w:ins>
          </w:p>
        </w:tc>
      </w:tr>
      <w:tr w:rsidR="004D35D3" w:rsidRPr="00D70946" w14:paraId="24018126" w14:textId="77777777" w:rsidTr="004D35D3">
        <w:trPr>
          <w:ins w:id="35" w:author="Abdul Rasheed M D" w:date="2022-08-16T14:53:00Z"/>
        </w:trPr>
        <w:tc>
          <w:tcPr>
            <w:tcW w:w="649" w:type="dxa"/>
            <w:tcBorders>
              <w:top w:val="single" w:sz="4" w:space="0" w:color="auto"/>
              <w:left w:val="single" w:sz="4" w:space="0" w:color="auto"/>
              <w:bottom w:val="single" w:sz="4" w:space="0" w:color="auto"/>
              <w:right w:val="single" w:sz="4" w:space="0" w:color="auto"/>
            </w:tcBorders>
          </w:tcPr>
          <w:p w14:paraId="71693CD7" w14:textId="3B8A2E7A" w:rsidR="004D35D3" w:rsidRPr="00F55ED8" w:rsidRDefault="004D35D3" w:rsidP="004D35D3">
            <w:pPr>
              <w:pStyle w:val="TAC"/>
              <w:rPr>
                <w:ins w:id="36" w:author="Abdul Rasheed M D" w:date="2022-08-16T14:53:00Z"/>
                <w:highlight w:val="yellow"/>
              </w:rPr>
            </w:pPr>
            <w:ins w:id="37" w:author="Abdul Rasheed M D" w:date="2022-08-16T14:54:00Z">
              <w:r w:rsidRPr="00F55ED8">
                <w:rPr>
                  <w:highlight w:val="yellow"/>
                </w:rPr>
                <w:t>13</w:t>
              </w:r>
            </w:ins>
          </w:p>
        </w:tc>
        <w:tc>
          <w:tcPr>
            <w:tcW w:w="3970" w:type="dxa"/>
            <w:tcBorders>
              <w:top w:val="single" w:sz="4" w:space="0" w:color="auto"/>
              <w:left w:val="single" w:sz="4" w:space="0" w:color="auto"/>
              <w:bottom w:val="single" w:sz="4" w:space="0" w:color="auto"/>
              <w:right w:val="single" w:sz="4" w:space="0" w:color="auto"/>
            </w:tcBorders>
          </w:tcPr>
          <w:p w14:paraId="6D4FEE20" w14:textId="44223823" w:rsidR="004D35D3" w:rsidRPr="00F55ED8" w:rsidRDefault="004D35D3" w:rsidP="004D35D3">
            <w:pPr>
              <w:pStyle w:val="TAL"/>
              <w:rPr>
                <w:ins w:id="38" w:author="Abdul Rasheed M D" w:date="2022-08-16T14:53:00Z"/>
                <w:highlight w:val="yellow"/>
              </w:rPr>
            </w:pPr>
            <w:ins w:id="39" w:author="Abdul Rasheed M D" w:date="2022-08-16T14:54:00Z">
              <w:r w:rsidRPr="00F55ED8">
                <w:rPr>
                  <w:highlight w:val="yellow"/>
                </w:rPr>
                <w:t>Cause the UE to request the PDU Session establishment on the DNN of the released PDU session in Step 1(Note 1)</w:t>
              </w:r>
            </w:ins>
          </w:p>
        </w:tc>
        <w:tc>
          <w:tcPr>
            <w:tcW w:w="709" w:type="dxa"/>
            <w:tcBorders>
              <w:top w:val="single" w:sz="4" w:space="0" w:color="auto"/>
              <w:left w:val="single" w:sz="4" w:space="0" w:color="auto"/>
              <w:bottom w:val="single" w:sz="4" w:space="0" w:color="auto"/>
              <w:right w:val="single" w:sz="4" w:space="0" w:color="auto"/>
            </w:tcBorders>
          </w:tcPr>
          <w:p w14:paraId="2E6F42BA" w14:textId="6FD077BF" w:rsidR="004D35D3" w:rsidRPr="00F55ED8" w:rsidRDefault="004D35D3" w:rsidP="004D35D3">
            <w:pPr>
              <w:pStyle w:val="TAL"/>
              <w:rPr>
                <w:ins w:id="40" w:author="Abdul Rasheed M D" w:date="2022-08-16T14:53:00Z"/>
                <w:rFonts w:eastAsia="Cambria Math"/>
                <w:highlight w:val="yellow"/>
              </w:rPr>
            </w:pPr>
            <w:ins w:id="41" w:author="Abdul Rasheed M D" w:date="2022-08-16T14:54:00Z">
              <w:r w:rsidRPr="00F55ED8">
                <w:rPr>
                  <w:highlight w:val="yellow"/>
                </w:rPr>
                <w:t>-</w:t>
              </w:r>
            </w:ins>
          </w:p>
        </w:tc>
        <w:tc>
          <w:tcPr>
            <w:tcW w:w="2978" w:type="dxa"/>
            <w:tcBorders>
              <w:top w:val="single" w:sz="4" w:space="0" w:color="auto"/>
              <w:left w:val="single" w:sz="4" w:space="0" w:color="auto"/>
              <w:bottom w:val="single" w:sz="4" w:space="0" w:color="auto"/>
              <w:right w:val="single" w:sz="4" w:space="0" w:color="auto"/>
            </w:tcBorders>
          </w:tcPr>
          <w:p w14:paraId="7D5FB235" w14:textId="2B8EBCD8" w:rsidR="004D35D3" w:rsidRPr="00F55ED8" w:rsidRDefault="004D35D3" w:rsidP="004D35D3">
            <w:pPr>
              <w:pStyle w:val="TAL"/>
              <w:rPr>
                <w:ins w:id="42" w:author="Abdul Rasheed M D" w:date="2022-08-16T14:53:00Z"/>
                <w:highlight w:val="yellow"/>
              </w:rPr>
            </w:pPr>
            <w:ins w:id="43" w:author="Abdul Rasheed M D" w:date="2022-08-16T14:54:00Z">
              <w:r w:rsidRPr="00F55ED8">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5B4496E2" w14:textId="1DEF7806" w:rsidR="004D35D3" w:rsidRPr="00F55ED8" w:rsidRDefault="004D35D3" w:rsidP="004D35D3">
            <w:pPr>
              <w:pStyle w:val="TAL"/>
              <w:rPr>
                <w:ins w:id="44" w:author="Abdul Rasheed M D" w:date="2022-08-16T14:53:00Z"/>
                <w:rFonts w:eastAsia="Cambria Math"/>
                <w:highlight w:val="yellow"/>
              </w:rPr>
            </w:pPr>
            <w:ins w:id="45" w:author="Abdul Rasheed M D" w:date="2022-08-16T14:54:00Z">
              <w:r w:rsidRPr="00F55ED8">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715D5136" w14:textId="06DC3196" w:rsidR="004D35D3" w:rsidRPr="00F55ED8" w:rsidRDefault="004D35D3" w:rsidP="004D35D3">
            <w:pPr>
              <w:pStyle w:val="TAL"/>
              <w:rPr>
                <w:ins w:id="46" w:author="Abdul Rasheed M D" w:date="2022-08-16T14:53:00Z"/>
                <w:rFonts w:eastAsia="Cambria Math"/>
                <w:highlight w:val="yellow"/>
              </w:rPr>
            </w:pPr>
            <w:ins w:id="47" w:author="Abdul Rasheed M D" w:date="2022-08-16T14:54:00Z">
              <w:r w:rsidRPr="00F55ED8">
                <w:rPr>
                  <w:highlight w:val="yellow"/>
                </w:rPr>
                <w:t>-</w:t>
              </w:r>
            </w:ins>
          </w:p>
        </w:tc>
      </w:tr>
      <w:tr w:rsidR="004D35D3" w:rsidRPr="00D70946" w14:paraId="5608BC0E" w14:textId="77777777" w:rsidTr="004D35D3">
        <w:trPr>
          <w:ins w:id="48" w:author="Abdul Rasheed M D" w:date="2022-08-16T14:53:00Z"/>
        </w:trPr>
        <w:tc>
          <w:tcPr>
            <w:tcW w:w="649" w:type="dxa"/>
            <w:tcBorders>
              <w:top w:val="single" w:sz="4" w:space="0" w:color="auto"/>
              <w:left w:val="single" w:sz="4" w:space="0" w:color="auto"/>
              <w:bottom w:val="single" w:sz="4" w:space="0" w:color="auto"/>
              <w:right w:val="single" w:sz="4" w:space="0" w:color="auto"/>
            </w:tcBorders>
          </w:tcPr>
          <w:p w14:paraId="0EC32ECF" w14:textId="3009536B" w:rsidR="004D35D3" w:rsidRPr="00F55ED8" w:rsidRDefault="004D35D3" w:rsidP="004D35D3">
            <w:pPr>
              <w:pStyle w:val="TAC"/>
              <w:rPr>
                <w:ins w:id="49" w:author="Abdul Rasheed M D" w:date="2022-08-16T14:53:00Z"/>
                <w:highlight w:val="yellow"/>
              </w:rPr>
            </w:pPr>
            <w:ins w:id="50" w:author="Abdul Rasheed M D" w:date="2022-08-16T14:54:00Z">
              <w:r w:rsidRPr="00F55ED8">
                <w:rPr>
                  <w:highlight w:val="yellow"/>
                </w:rPr>
                <w:t>14</w:t>
              </w:r>
            </w:ins>
          </w:p>
        </w:tc>
        <w:tc>
          <w:tcPr>
            <w:tcW w:w="3970" w:type="dxa"/>
            <w:tcBorders>
              <w:top w:val="single" w:sz="4" w:space="0" w:color="auto"/>
              <w:left w:val="single" w:sz="4" w:space="0" w:color="auto"/>
              <w:bottom w:val="single" w:sz="4" w:space="0" w:color="auto"/>
              <w:right w:val="single" w:sz="4" w:space="0" w:color="auto"/>
            </w:tcBorders>
          </w:tcPr>
          <w:p w14:paraId="70E762FC" w14:textId="2F7227E4" w:rsidR="004D35D3" w:rsidRPr="00F55ED8" w:rsidRDefault="004D35D3" w:rsidP="004D35D3">
            <w:pPr>
              <w:pStyle w:val="TAL"/>
              <w:rPr>
                <w:ins w:id="51" w:author="Abdul Rasheed M D" w:date="2022-08-16T14:53:00Z"/>
                <w:highlight w:val="yellow"/>
              </w:rPr>
            </w:pPr>
            <w:ins w:id="52" w:author="Abdul Rasheed M D" w:date="2022-08-16T14:54:00Z">
              <w:r w:rsidRPr="00F55ED8">
                <w:rPr>
                  <w:highlight w:val="yellow"/>
                </w:rPr>
                <w:t xml:space="preserve">The PDU session establishment procedure as specified in TS 38.508-1 [4] subclause 4.5A.2 takes </w:t>
              </w:r>
              <w:proofErr w:type="gramStart"/>
              <w:r w:rsidRPr="00F55ED8">
                <w:rPr>
                  <w:highlight w:val="yellow"/>
                </w:rPr>
                <w:t>place</w:t>
              </w:r>
              <w:r w:rsidRPr="00F55ED8" w:rsidDel="00A62BFD">
                <w:rPr>
                  <w:highlight w:val="yellow"/>
                </w:rPr>
                <w:t xml:space="preserve"> </w:t>
              </w:r>
              <w:r w:rsidRPr="00F55ED8">
                <w:rPr>
                  <w:highlight w:val="yellow"/>
                </w:rPr>
                <w:t>.</w:t>
              </w:r>
            </w:ins>
            <w:proofErr w:type="gramEnd"/>
          </w:p>
        </w:tc>
        <w:tc>
          <w:tcPr>
            <w:tcW w:w="709" w:type="dxa"/>
            <w:tcBorders>
              <w:top w:val="single" w:sz="4" w:space="0" w:color="auto"/>
              <w:left w:val="single" w:sz="4" w:space="0" w:color="auto"/>
              <w:bottom w:val="single" w:sz="4" w:space="0" w:color="auto"/>
              <w:right w:val="single" w:sz="4" w:space="0" w:color="auto"/>
            </w:tcBorders>
          </w:tcPr>
          <w:p w14:paraId="77CD48B1" w14:textId="497123AE" w:rsidR="004D35D3" w:rsidRPr="00F55ED8" w:rsidRDefault="004D35D3" w:rsidP="004D35D3">
            <w:pPr>
              <w:pStyle w:val="TAL"/>
              <w:rPr>
                <w:ins w:id="53" w:author="Abdul Rasheed M D" w:date="2022-08-16T14:53:00Z"/>
                <w:rFonts w:eastAsia="Cambria Math"/>
                <w:highlight w:val="yellow"/>
              </w:rPr>
            </w:pPr>
            <w:ins w:id="54" w:author="Abdul Rasheed M D" w:date="2022-08-16T14:54:00Z">
              <w:r w:rsidRPr="00F55ED8">
                <w:rPr>
                  <w:highlight w:val="yellow"/>
                </w:rPr>
                <w:t>-</w:t>
              </w:r>
            </w:ins>
          </w:p>
        </w:tc>
        <w:tc>
          <w:tcPr>
            <w:tcW w:w="2978" w:type="dxa"/>
            <w:tcBorders>
              <w:top w:val="single" w:sz="4" w:space="0" w:color="auto"/>
              <w:left w:val="single" w:sz="4" w:space="0" w:color="auto"/>
              <w:bottom w:val="single" w:sz="4" w:space="0" w:color="auto"/>
              <w:right w:val="single" w:sz="4" w:space="0" w:color="auto"/>
            </w:tcBorders>
          </w:tcPr>
          <w:p w14:paraId="196AA4EA" w14:textId="1472997D" w:rsidR="004D35D3" w:rsidRPr="00F55ED8" w:rsidRDefault="004D35D3" w:rsidP="004D35D3">
            <w:pPr>
              <w:pStyle w:val="TAL"/>
              <w:rPr>
                <w:ins w:id="55" w:author="Abdul Rasheed M D" w:date="2022-08-16T14:53:00Z"/>
                <w:highlight w:val="yellow"/>
              </w:rPr>
            </w:pPr>
            <w:ins w:id="56" w:author="Abdul Rasheed M D" w:date="2022-08-16T14:54:00Z">
              <w:r w:rsidRPr="00F55ED8">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2B456D2A" w14:textId="449D5EDC" w:rsidR="004D35D3" w:rsidRPr="00F55ED8" w:rsidRDefault="004D35D3" w:rsidP="004D35D3">
            <w:pPr>
              <w:pStyle w:val="TAL"/>
              <w:rPr>
                <w:ins w:id="57" w:author="Abdul Rasheed M D" w:date="2022-08-16T14:53:00Z"/>
                <w:rFonts w:eastAsia="Cambria Math"/>
                <w:highlight w:val="yellow"/>
              </w:rPr>
            </w:pPr>
            <w:ins w:id="58" w:author="Abdul Rasheed M D" w:date="2022-08-16T14:54:00Z">
              <w:r w:rsidRPr="00F55ED8">
                <w:rPr>
                  <w:highlight w:val="yellow"/>
                </w:rPr>
                <w:t>2</w:t>
              </w:r>
            </w:ins>
          </w:p>
        </w:tc>
        <w:tc>
          <w:tcPr>
            <w:tcW w:w="892" w:type="dxa"/>
            <w:tcBorders>
              <w:top w:val="single" w:sz="4" w:space="0" w:color="auto"/>
              <w:left w:val="single" w:sz="4" w:space="0" w:color="auto"/>
              <w:bottom w:val="single" w:sz="4" w:space="0" w:color="auto"/>
              <w:right w:val="single" w:sz="4" w:space="0" w:color="auto"/>
            </w:tcBorders>
          </w:tcPr>
          <w:p w14:paraId="2179BB07" w14:textId="70DFA17F" w:rsidR="004D35D3" w:rsidRPr="00F55ED8" w:rsidRDefault="004D35D3" w:rsidP="004D35D3">
            <w:pPr>
              <w:pStyle w:val="TAL"/>
              <w:rPr>
                <w:ins w:id="59" w:author="Abdul Rasheed M D" w:date="2022-08-16T14:53:00Z"/>
                <w:rFonts w:eastAsia="Cambria Math"/>
                <w:highlight w:val="yellow"/>
              </w:rPr>
            </w:pPr>
            <w:ins w:id="60" w:author="Abdul Rasheed M D" w:date="2022-08-16T14:54:00Z">
              <w:r w:rsidRPr="00F55ED8">
                <w:rPr>
                  <w:highlight w:val="yellow"/>
                </w:rPr>
                <w:t>P</w:t>
              </w:r>
            </w:ins>
          </w:p>
        </w:tc>
      </w:tr>
      <w:tr w:rsidR="004D35D3" w:rsidRPr="00D70946" w14:paraId="615516E4" w14:textId="77777777" w:rsidTr="004D35D3">
        <w:tc>
          <w:tcPr>
            <w:tcW w:w="9765" w:type="dxa"/>
            <w:gridSpan w:val="6"/>
            <w:tcBorders>
              <w:top w:val="single" w:sz="4" w:space="0" w:color="auto"/>
              <w:left w:val="single" w:sz="4" w:space="0" w:color="auto"/>
              <w:bottom w:val="single" w:sz="4" w:space="0" w:color="auto"/>
              <w:right w:val="single" w:sz="4" w:space="0" w:color="auto"/>
            </w:tcBorders>
            <w:hideMark/>
          </w:tcPr>
          <w:p w14:paraId="183BCCC5" w14:textId="77777777" w:rsidR="004D35D3" w:rsidRDefault="004D35D3" w:rsidP="004D35D3">
            <w:pPr>
              <w:pStyle w:val="TAN"/>
              <w:rPr>
                <w:ins w:id="61" w:author="Abdul Rasheed M D" w:date="2022-08-16T14:51:00Z"/>
              </w:rPr>
            </w:pPr>
            <w:r w:rsidRPr="00D70946">
              <w:t>Note 1: The request of PDU session establishment may be performed by MMI or AT command.</w:t>
            </w:r>
          </w:p>
          <w:p w14:paraId="69BF0CA5" w14:textId="50974F1D" w:rsidR="004D35D3" w:rsidRPr="004D35D3" w:rsidRDefault="004D35D3" w:rsidP="004D35D3">
            <w:pPr>
              <w:pStyle w:val="TAN"/>
            </w:pPr>
            <w:ins w:id="62" w:author="Abdul Rasheed M D" w:date="2022-08-16T14:51:00Z">
              <w:r w:rsidRPr="0041388E">
                <w:rPr>
                  <w:highlight w:val="yellow"/>
                </w:rPr>
                <w:t xml:space="preserve">Note 2: </w:t>
              </w:r>
            </w:ins>
            <w:ins w:id="63" w:author="Abdul Rasheed M D" w:date="2022-08-16T14:52:00Z">
              <w:r w:rsidRPr="0041388E">
                <w:rPr>
                  <w:highlight w:val="yellow"/>
                </w:rPr>
                <w:t xml:space="preserve">The request to </w:t>
              </w:r>
              <w:r w:rsidRPr="0041388E">
                <w:rPr>
                  <w:highlight w:val="yellow"/>
                  <w:lang w:eastAsia="en-US"/>
                </w:rPr>
                <w:t>provision with a “</w:t>
              </w:r>
              <w:r w:rsidRPr="0041388E">
                <w:rPr>
                  <w:highlight w:val="yellow"/>
                </w:rPr>
                <w:t>list of subscriber data” may be performed by MMI or AT command</w:t>
              </w:r>
              <w:r w:rsidRPr="00D70946">
                <w:t>.</w:t>
              </w:r>
            </w:ins>
          </w:p>
        </w:tc>
      </w:tr>
    </w:tbl>
    <w:p w14:paraId="185C19D3" w14:textId="77777777" w:rsidR="00100B36" w:rsidRPr="00D70946" w:rsidRDefault="00100B36" w:rsidP="00100B36">
      <w:pPr>
        <w:rPr>
          <w:lang w:eastAsia="en-US"/>
        </w:rPr>
      </w:pPr>
    </w:p>
    <w:p w14:paraId="205763D5" w14:textId="77777777" w:rsidR="00100B36" w:rsidRPr="00D70946" w:rsidRDefault="00100B36" w:rsidP="00100B36">
      <w:pPr>
        <w:pStyle w:val="H6"/>
        <w:rPr>
          <w:rFonts w:eastAsia="DengXian"/>
          <w:snapToGrid w:val="0"/>
        </w:rPr>
      </w:pPr>
      <w:r w:rsidRPr="00D70946">
        <w:rPr>
          <w:rFonts w:eastAsia="DengXian"/>
        </w:rPr>
        <w:lastRenderedPageBreak/>
        <w:t>10.1.7.1</w:t>
      </w:r>
      <w:r w:rsidRPr="00D70946">
        <w:rPr>
          <w:rFonts w:eastAsia="DengXian"/>
          <w:snapToGrid w:val="0"/>
        </w:rPr>
        <w:t>.3.3</w:t>
      </w:r>
      <w:r w:rsidRPr="00D70946">
        <w:rPr>
          <w:rFonts w:eastAsia="DengXian"/>
          <w:snapToGrid w:val="0"/>
        </w:rPr>
        <w:tab/>
        <w:t>Specific message contents</w:t>
      </w:r>
    </w:p>
    <w:p w14:paraId="539DB459" w14:textId="77777777" w:rsidR="00100B36" w:rsidRPr="00D70946" w:rsidRDefault="00100B36" w:rsidP="00100B36">
      <w:pPr>
        <w:pStyle w:val="TH"/>
        <w:rPr>
          <w:lang w:eastAsia="en-US"/>
        </w:rPr>
      </w:pPr>
      <w:r w:rsidRPr="00D70946">
        <w:rPr>
          <w:lang w:eastAsia="en-US"/>
        </w:rPr>
        <w:t>Table 10.1.7.1.3.3-1: PDU SESSION RELEASE COMMAND (step 1, Table 10.1.7.1.3.2-1</w:t>
      </w:r>
      <w:r w:rsidRPr="00D70946">
        <w:t>; step 1, TS 36.508 [4] Table 4.9.21.2.2-1</w:t>
      </w:r>
      <w:r w:rsidRPr="00D70946">
        <w:rPr>
          <w:lang w:eastAsia="en-US"/>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00B36" w:rsidRPr="00D70946" w14:paraId="3B893E53" w14:textId="77777777" w:rsidTr="00FD031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41CAF98" w14:textId="77777777" w:rsidR="00100B36" w:rsidRPr="00D70946" w:rsidRDefault="00100B36" w:rsidP="00FD031F">
            <w:pPr>
              <w:pStyle w:val="TAL"/>
              <w:rPr>
                <w:rFonts w:eastAsia="DengXian"/>
                <w:lang w:eastAsia="en-US"/>
              </w:rPr>
            </w:pPr>
            <w:r w:rsidRPr="00D70946">
              <w:rPr>
                <w:rFonts w:eastAsia="DengXian"/>
              </w:rPr>
              <w:t>Derivation Path: TS 38.508-1 [4] Table 4.7.2-14</w:t>
            </w:r>
          </w:p>
        </w:tc>
      </w:tr>
      <w:tr w:rsidR="00100B36" w:rsidRPr="00D70946" w14:paraId="2D87F913"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C368" w14:textId="77777777" w:rsidR="00100B36" w:rsidRPr="00D70946" w:rsidRDefault="00100B36" w:rsidP="00FD031F">
            <w:pPr>
              <w:pStyle w:val="TAL"/>
              <w:rPr>
                <w:rFonts w:eastAsia="DengXian"/>
                <w:lang w:eastAsia="en-US"/>
              </w:rPr>
            </w:pPr>
            <w:r w:rsidRPr="00D70946">
              <w:rPr>
                <w:rFonts w:eastAsia="DengXia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D2AAD" w14:textId="77777777" w:rsidR="00100B36" w:rsidRPr="00D70946" w:rsidRDefault="00100B36" w:rsidP="00FD031F">
            <w:pPr>
              <w:pStyle w:val="TAL"/>
              <w:rPr>
                <w:rFonts w:eastAsia="DengXian"/>
                <w:lang w:eastAsia="en-US"/>
              </w:rPr>
            </w:pPr>
            <w:r w:rsidRPr="00D70946">
              <w:rPr>
                <w:rFonts w:eastAsia="DengXian"/>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AE3AD" w14:textId="77777777" w:rsidR="00100B36" w:rsidRPr="00D70946" w:rsidRDefault="00100B36" w:rsidP="00FD031F">
            <w:pPr>
              <w:pStyle w:val="TAL"/>
              <w:rPr>
                <w:rFonts w:eastAsia="DengXian"/>
                <w:lang w:eastAsia="en-US"/>
              </w:rPr>
            </w:pPr>
            <w:r w:rsidRPr="00D70946">
              <w:rPr>
                <w:rFonts w:eastAsia="DengXian"/>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D197E" w14:textId="77777777" w:rsidR="00100B36" w:rsidRPr="00D70946" w:rsidRDefault="00100B36" w:rsidP="00FD031F">
            <w:pPr>
              <w:pStyle w:val="TAL"/>
              <w:rPr>
                <w:rFonts w:eastAsia="DengXian"/>
                <w:lang w:eastAsia="en-US"/>
              </w:rPr>
            </w:pPr>
            <w:r w:rsidRPr="00D70946">
              <w:rPr>
                <w:rFonts w:eastAsia="DengXian"/>
                <w:lang w:eastAsia="en-US"/>
              </w:rPr>
              <w:t>Condition</w:t>
            </w:r>
          </w:p>
        </w:tc>
      </w:tr>
      <w:tr w:rsidR="00100B36" w:rsidRPr="00D70946" w14:paraId="27575B33"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B22F2" w14:textId="77777777" w:rsidR="00100B36" w:rsidRPr="00D70946" w:rsidRDefault="00100B36" w:rsidP="00FD031F">
            <w:pPr>
              <w:pStyle w:val="TAL"/>
              <w:rPr>
                <w:rFonts w:eastAsia="DengXian"/>
              </w:rPr>
            </w:pPr>
            <w:r w:rsidRPr="00D70946">
              <w:rPr>
                <w:rFonts w:eastAsia="DengXian"/>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87DF9" w14:textId="77777777" w:rsidR="00100B36" w:rsidRPr="00D70946" w:rsidRDefault="00100B36" w:rsidP="00FD031F">
            <w:pPr>
              <w:pStyle w:val="TAL"/>
              <w:rPr>
                <w:rFonts w:eastAsia="DengXian"/>
              </w:rPr>
            </w:pPr>
            <w:r w:rsidRPr="00D70946">
              <w:rPr>
                <w:rFonts w:eastAsia="DengXian"/>
              </w:rPr>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58E0E" w14:textId="77777777" w:rsidR="00100B36" w:rsidRPr="00D70946" w:rsidRDefault="00100B36" w:rsidP="00FD031F">
            <w:pPr>
              <w:pStyle w:val="TAL"/>
              <w:rPr>
                <w:rFonts w:eastAsia="DengXian"/>
              </w:rPr>
            </w:pPr>
            <w:r w:rsidRPr="00D70946">
              <w:t>#26 "insufficient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6556" w14:textId="77777777" w:rsidR="00100B36" w:rsidRPr="00D70946" w:rsidRDefault="00100B36" w:rsidP="00FD031F">
            <w:pPr>
              <w:pStyle w:val="TAL"/>
              <w:rPr>
                <w:rFonts w:eastAsia="DengXian"/>
              </w:rPr>
            </w:pPr>
          </w:p>
        </w:tc>
      </w:tr>
      <w:tr w:rsidR="00100B36" w:rsidRPr="00D70946" w14:paraId="60C06E05"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28DE4" w14:textId="77777777" w:rsidR="00100B36" w:rsidRPr="00D70946" w:rsidRDefault="00100B36" w:rsidP="00FD031F">
            <w:pPr>
              <w:pStyle w:val="TAL"/>
              <w:rPr>
                <w:rFonts w:eastAsia="DengXian"/>
              </w:rPr>
            </w:pPr>
            <w:r w:rsidRPr="00D70946">
              <w:rPr>
                <w:lang w:eastAsia="en-US"/>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3FEA" w14:textId="77777777" w:rsidR="00100B36" w:rsidRPr="00D70946" w:rsidRDefault="00100B36" w:rsidP="00FD031F">
            <w:pPr>
              <w:pStyle w:val="TAL"/>
              <w:rPr>
                <w:rFonts w:eastAsia="DengXian"/>
              </w:rPr>
            </w:pPr>
            <w:r w:rsidRPr="00D70946">
              <w:t>Deactivated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2D6E9" w14:textId="77777777" w:rsidR="00100B36" w:rsidRPr="00D70946" w:rsidRDefault="00100B36" w:rsidP="00FD031F">
            <w:pPr>
              <w:pStyle w:val="TAL"/>
            </w:pPr>
            <w:r w:rsidRPr="00D70946">
              <w:t>Set to deactivated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B9FDB" w14:textId="77777777" w:rsidR="00100B36" w:rsidRPr="00D70946" w:rsidRDefault="00100B36" w:rsidP="00FD031F">
            <w:pPr>
              <w:pStyle w:val="TAL"/>
              <w:rPr>
                <w:rFonts w:eastAsia="DengXian"/>
              </w:rPr>
            </w:pPr>
          </w:p>
        </w:tc>
      </w:tr>
    </w:tbl>
    <w:p w14:paraId="5149B15F" w14:textId="77777777" w:rsidR="00100B36" w:rsidRPr="00D70946" w:rsidRDefault="00100B36" w:rsidP="00100B36">
      <w:pPr>
        <w:rPr>
          <w:rFonts w:eastAsia="DengXian"/>
          <w:lang w:eastAsia="en-US"/>
        </w:rPr>
      </w:pPr>
    </w:p>
    <w:p w14:paraId="13267782" w14:textId="77777777" w:rsidR="00100B36" w:rsidRPr="00D70946" w:rsidRDefault="00100B36" w:rsidP="00100B36">
      <w:pPr>
        <w:pStyle w:val="TH"/>
        <w:rPr>
          <w:lang w:eastAsia="en-US"/>
        </w:rPr>
      </w:pPr>
      <w:r w:rsidRPr="00D70946">
        <w:rPr>
          <w:lang w:eastAsia="en-US"/>
        </w:rPr>
        <w:t>Table 10.1.7.1.3.3-2: PDU SESSION RELEASE COMPLETE (step 1, 8, Table 10.1.7.1.3.2-1</w:t>
      </w:r>
      <w:r w:rsidRPr="00D70946">
        <w:t>; step 2, TS 36.508 [4] Table 4.9.21.2.2-1</w:t>
      </w:r>
      <w:r w:rsidRPr="00D70946">
        <w:rPr>
          <w:lang w:eastAsia="en-U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00B36" w:rsidRPr="00D70946" w14:paraId="78754520" w14:textId="77777777" w:rsidTr="00FD031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5C38294" w14:textId="77777777" w:rsidR="00100B36" w:rsidRPr="00D70946" w:rsidRDefault="00100B36" w:rsidP="00FD031F">
            <w:pPr>
              <w:pStyle w:val="TAL"/>
              <w:rPr>
                <w:rFonts w:eastAsia="DengXian"/>
              </w:rPr>
            </w:pPr>
            <w:r w:rsidRPr="00D70946">
              <w:rPr>
                <w:rFonts w:eastAsia="DengXian"/>
              </w:rPr>
              <w:t>Derivation Path: TS 38.508-1 [4] Table 4.7.2-15</w:t>
            </w:r>
          </w:p>
        </w:tc>
      </w:tr>
      <w:tr w:rsidR="00100B36" w:rsidRPr="00D70946" w14:paraId="3E841E4E"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C2E7" w14:textId="77777777" w:rsidR="00100B36" w:rsidRPr="00D70946" w:rsidRDefault="00100B36" w:rsidP="00FD031F">
            <w:pPr>
              <w:pStyle w:val="TAL"/>
              <w:rPr>
                <w:rFonts w:eastAsia="DengXian"/>
                <w:lang w:eastAsia="en-US"/>
              </w:rPr>
            </w:pPr>
            <w:r w:rsidRPr="00D70946">
              <w:rPr>
                <w:rFonts w:eastAsia="DengXia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EF83" w14:textId="77777777" w:rsidR="00100B36" w:rsidRPr="00D70946" w:rsidRDefault="00100B36" w:rsidP="00FD031F">
            <w:pPr>
              <w:pStyle w:val="TAL"/>
              <w:rPr>
                <w:rFonts w:eastAsia="DengXian"/>
                <w:lang w:eastAsia="en-US"/>
              </w:rPr>
            </w:pPr>
            <w:r w:rsidRPr="00D70946">
              <w:rPr>
                <w:rFonts w:eastAsia="DengXian"/>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3507" w14:textId="77777777" w:rsidR="00100B36" w:rsidRPr="00D70946" w:rsidRDefault="00100B36" w:rsidP="00FD031F">
            <w:pPr>
              <w:pStyle w:val="TAL"/>
              <w:rPr>
                <w:rFonts w:eastAsia="DengXian"/>
                <w:lang w:eastAsia="en-US"/>
              </w:rPr>
            </w:pPr>
            <w:r w:rsidRPr="00D70946">
              <w:rPr>
                <w:rFonts w:eastAsia="DengXian"/>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2F79" w14:textId="77777777" w:rsidR="00100B36" w:rsidRPr="00D70946" w:rsidRDefault="00100B36" w:rsidP="00FD031F">
            <w:pPr>
              <w:pStyle w:val="TAL"/>
              <w:rPr>
                <w:rFonts w:eastAsia="DengXian"/>
                <w:lang w:eastAsia="en-US"/>
              </w:rPr>
            </w:pPr>
            <w:r w:rsidRPr="00D70946">
              <w:rPr>
                <w:rFonts w:eastAsia="DengXian"/>
                <w:lang w:eastAsia="en-US"/>
              </w:rPr>
              <w:t>Condition</w:t>
            </w:r>
          </w:p>
        </w:tc>
      </w:tr>
      <w:tr w:rsidR="00100B36" w:rsidRPr="00D70946" w14:paraId="1DD39180"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7F02" w14:textId="77777777" w:rsidR="00100B36" w:rsidRPr="00D70946" w:rsidRDefault="00100B36" w:rsidP="00FD031F">
            <w:pPr>
              <w:pStyle w:val="TAL"/>
              <w:rPr>
                <w:rFonts w:eastAsia="DengXian"/>
              </w:rPr>
            </w:pPr>
            <w:r w:rsidRPr="00D70946">
              <w:rPr>
                <w:rFonts w:eastAsia="DengXian"/>
              </w:rP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4666A" w14:textId="77777777" w:rsidR="00100B36" w:rsidRPr="00D70946" w:rsidRDefault="00100B36" w:rsidP="00FD031F">
            <w:pPr>
              <w:pStyle w:val="TAL"/>
              <w:rPr>
                <w:rFonts w:eastAsia="DengXian"/>
              </w:rPr>
            </w:pPr>
            <w:r w:rsidRPr="00D70946">
              <w:rPr>
                <w:rFonts w:eastAsia="DengXian"/>
              </w:rPr>
              <w:t>The value indicated in PDU SESSION RELEASE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BF8F" w14:textId="77777777" w:rsidR="00100B36" w:rsidRPr="00D70946" w:rsidRDefault="00100B36" w:rsidP="00FD031F">
            <w:pPr>
              <w:pStyle w:val="TAL"/>
              <w:rPr>
                <w:rFonts w:eastAsia="DengXi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9CA1" w14:textId="77777777" w:rsidR="00100B36" w:rsidRPr="00D70946" w:rsidRDefault="00100B36" w:rsidP="00FD031F">
            <w:pPr>
              <w:pStyle w:val="TAL"/>
              <w:rPr>
                <w:rFonts w:eastAsia="DengXian"/>
              </w:rPr>
            </w:pPr>
          </w:p>
        </w:tc>
      </w:tr>
      <w:tr w:rsidR="00100B36" w:rsidRPr="00D70946" w14:paraId="2A83B886"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19A24" w14:textId="77777777" w:rsidR="00100B36" w:rsidRPr="00D70946" w:rsidRDefault="00100B36" w:rsidP="00FD031F">
            <w:pPr>
              <w:pStyle w:val="TAL"/>
              <w:rPr>
                <w:rFonts w:eastAsia="DengXian"/>
              </w:rPr>
            </w:pPr>
            <w:r w:rsidRPr="00D70946">
              <w:rPr>
                <w:rFonts w:eastAsia="DengXian"/>
              </w:rPr>
              <w:t>PTI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2B38" w14:textId="77777777" w:rsidR="00100B36" w:rsidRPr="00D70946" w:rsidRDefault="00100B36" w:rsidP="00FD031F">
            <w:pPr>
              <w:pStyle w:val="TAL"/>
              <w:rPr>
                <w:rFonts w:eastAsia="DengXian"/>
              </w:rPr>
            </w:pPr>
            <w:r w:rsidRPr="00D70946">
              <w:rPr>
                <w:rFonts w:eastAsia="DengXian"/>
              </w:rPr>
              <w:t>The value indicated in PDU SESSION RELEASE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02DF" w14:textId="77777777" w:rsidR="00100B36" w:rsidRPr="00D70946" w:rsidRDefault="00100B36" w:rsidP="00FD031F">
            <w:pPr>
              <w:pStyle w:val="TAL"/>
              <w:rPr>
                <w:rFonts w:eastAsia="DengXi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04D8" w14:textId="77777777" w:rsidR="00100B36" w:rsidRPr="00D70946" w:rsidRDefault="00100B36" w:rsidP="00FD031F">
            <w:pPr>
              <w:pStyle w:val="TAL"/>
              <w:rPr>
                <w:rFonts w:eastAsia="DengXian"/>
              </w:rPr>
            </w:pPr>
          </w:p>
        </w:tc>
      </w:tr>
    </w:tbl>
    <w:p w14:paraId="1A4AAF4B" w14:textId="77777777" w:rsidR="00100B36" w:rsidRPr="00D70946" w:rsidRDefault="00100B36" w:rsidP="00100B36">
      <w:pPr>
        <w:rPr>
          <w:rFonts w:eastAsia="DengXian"/>
          <w:lang w:eastAsia="en-US"/>
        </w:rPr>
      </w:pPr>
    </w:p>
    <w:p w14:paraId="3E339614" w14:textId="77777777" w:rsidR="00100B36" w:rsidRPr="00D70946" w:rsidRDefault="00100B36" w:rsidP="00100B36">
      <w:pPr>
        <w:pStyle w:val="TH"/>
        <w:rPr>
          <w:lang w:eastAsia="en-US"/>
        </w:rPr>
      </w:pPr>
      <w:r w:rsidRPr="00D70946">
        <w:rPr>
          <w:lang w:eastAsia="en-US"/>
        </w:rPr>
        <w:t>Table 10.1.7.1.3.3-3: PDU SESSION RELEASE COMMAND (step 8, Table 10.1.7.1.3.2-1</w:t>
      </w:r>
      <w:r w:rsidRPr="00D70946">
        <w:t>; step 1, TS 36.508 [4] Table 4.9.21.2.2-1</w:t>
      </w:r>
      <w:r w:rsidRPr="00D70946">
        <w:rPr>
          <w:lang w:eastAsia="en-US"/>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00B36" w:rsidRPr="00D70946" w14:paraId="21F0E558" w14:textId="77777777" w:rsidTr="00FD031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C116231" w14:textId="77777777" w:rsidR="00100B36" w:rsidRPr="00D70946" w:rsidRDefault="00100B36" w:rsidP="00FD031F">
            <w:pPr>
              <w:pStyle w:val="TAL"/>
              <w:rPr>
                <w:rFonts w:eastAsia="DengXian"/>
                <w:lang w:eastAsia="en-US"/>
              </w:rPr>
            </w:pPr>
            <w:r w:rsidRPr="00D70946">
              <w:rPr>
                <w:rFonts w:eastAsia="DengXian"/>
              </w:rPr>
              <w:t>Derivation Path: TS 38.508-1 [4] Table 4.7.2-14</w:t>
            </w:r>
          </w:p>
        </w:tc>
      </w:tr>
      <w:tr w:rsidR="00100B36" w:rsidRPr="00D70946" w14:paraId="2D5090BE"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17E4" w14:textId="77777777" w:rsidR="00100B36" w:rsidRPr="00D70946" w:rsidRDefault="00100B36" w:rsidP="00FD031F">
            <w:pPr>
              <w:pStyle w:val="TAL"/>
              <w:rPr>
                <w:rFonts w:eastAsia="DengXian"/>
                <w:lang w:eastAsia="en-US"/>
              </w:rPr>
            </w:pPr>
            <w:r w:rsidRPr="00D70946">
              <w:rPr>
                <w:rFonts w:eastAsia="DengXia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06524" w14:textId="77777777" w:rsidR="00100B36" w:rsidRPr="00D70946" w:rsidRDefault="00100B36" w:rsidP="00FD031F">
            <w:pPr>
              <w:pStyle w:val="TAL"/>
              <w:rPr>
                <w:rFonts w:eastAsia="DengXian"/>
                <w:lang w:eastAsia="en-US"/>
              </w:rPr>
            </w:pPr>
            <w:r w:rsidRPr="00D70946">
              <w:rPr>
                <w:rFonts w:eastAsia="DengXian"/>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4CB5B" w14:textId="77777777" w:rsidR="00100B36" w:rsidRPr="00D70946" w:rsidRDefault="00100B36" w:rsidP="00FD031F">
            <w:pPr>
              <w:pStyle w:val="TAL"/>
              <w:rPr>
                <w:rFonts w:eastAsia="DengXian"/>
                <w:lang w:eastAsia="en-US"/>
              </w:rPr>
            </w:pPr>
            <w:r w:rsidRPr="00D70946">
              <w:rPr>
                <w:rFonts w:eastAsia="DengXian"/>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1B27" w14:textId="77777777" w:rsidR="00100B36" w:rsidRPr="00D70946" w:rsidRDefault="00100B36" w:rsidP="00FD031F">
            <w:pPr>
              <w:pStyle w:val="TAL"/>
              <w:rPr>
                <w:rFonts w:eastAsia="DengXian"/>
                <w:lang w:eastAsia="en-US"/>
              </w:rPr>
            </w:pPr>
            <w:r w:rsidRPr="00D70946">
              <w:rPr>
                <w:rFonts w:eastAsia="DengXian"/>
                <w:lang w:eastAsia="en-US"/>
              </w:rPr>
              <w:t>Condition</w:t>
            </w:r>
          </w:p>
        </w:tc>
      </w:tr>
      <w:tr w:rsidR="00100B36" w:rsidRPr="00D70946" w14:paraId="04DFBE36"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DA03E" w14:textId="77777777" w:rsidR="00100B36" w:rsidRPr="00D70946" w:rsidRDefault="00100B36" w:rsidP="00FD031F">
            <w:pPr>
              <w:pStyle w:val="TAL"/>
              <w:rPr>
                <w:rFonts w:eastAsia="DengXian"/>
              </w:rPr>
            </w:pPr>
            <w:r w:rsidRPr="00D70946">
              <w:rPr>
                <w:rFonts w:eastAsia="DengXian"/>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92E7C" w14:textId="77777777" w:rsidR="00100B36" w:rsidRPr="00D70946" w:rsidRDefault="00100B36" w:rsidP="00FD031F">
            <w:pPr>
              <w:pStyle w:val="TAL"/>
              <w:rPr>
                <w:rFonts w:eastAsia="DengXian"/>
              </w:rPr>
            </w:pPr>
            <w:r w:rsidRPr="00D70946">
              <w:rPr>
                <w:rFonts w:eastAsia="DengXian"/>
              </w:rPr>
              <w:t>'0100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1B38" w14:textId="77777777" w:rsidR="00100B36" w:rsidRPr="00D70946" w:rsidRDefault="00100B36" w:rsidP="00FD031F">
            <w:pPr>
              <w:pStyle w:val="TAL"/>
              <w:rPr>
                <w:rFonts w:eastAsia="DengXian"/>
              </w:rPr>
            </w:pPr>
            <w:r w:rsidRPr="00D70946">
              <w:t>#67 "insufficient resources for specific slice and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1AD2" w14:textId="77777777" w:rsidR="00100B36" w:rsidRPr="00D70946" w:rsidRDefault="00100B36" w:rsidP="00FD031F">
            <w:pPr>
              <w:pStyle w:val="TAL"/>
              <w:rPr>
                <w:rFonts w:eastAsia="DengXian"/>
              </w:rPr>
            </w:pPr>
          </w:p>
        </w:tc>
      </w:tr>
      <w:tr w:rsidR="00100B36" w:rsidRPr="00D70946" w14:paraId="0C6C1DF3"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0E1E1" w14:textId="77777777" w:rsidR="00100B36" w:rsidRPr="00D70946" w:rsidRDefault="00100B36" w:rsidP="00FD031F">
            <w:pPr>
              <w:pStyle w:val="TAL"/>
              <w:rPr>
                <w:rFonts w:eastAsia="DengXian"/>
              </w:rPr>
            </w:pPr>
            <w:r w:rsidRPr="00D70946">
              <w:rPr>
                <w:lang w:eastAsia="en-US"/>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63A6C" w14:textId="77777777" w:rsidR="00100B36" w:rsidRPr="00D70946" w:rsidRDefault="00100B36" w:rsidP="00FD031F">
            <w:pPr>
              <w:pStyle w:val="TAL"/>
              <w:rPr>
                <w:rFonts w:eastAsia="DengXian"/>
              </w:rPr>
            </w:pPr>
            <w:r w:rsidRPr="00D70946">
              <w:t>Deactivated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C1839" w14:textId="77777777" w:rsidR="00100B36" w:rsidRPr="00D70946" w:rsidRDefault="00100B36" w:rsidP="00FD031F">
            <w:pPr>
              <w:pStyle w:val="TAL"/>
            </w:pPr>
            <w:r w:rsidRPr="00D70946">
              <w:t>Set to deactivated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A3E7D" w14:textId="77777777" w:rsidR="00100B36" w:rsidRPr="00D70946" w:rsidRDefault="00100B36" w:rsidP="00FD031F">
            <w:pPr>
              <w:pStyle w:val="TAL"/>
              <w:rPr>
                <w:rFonts w:eastAsia="DengXian"/>
              </w:rPr>
            </w:pPr>
          </w:p>
        </w:tc>
      </w:tr>
    </w:tbl>
    <w:p w14:paraId="2AC5B345" w14:textId="77777777" w:rsidR="00100B36" w:rsidRPr="00D70946" w:rsidRDefault="00100B36" w:rsidP="00100B36">
      <w:pPr>
        <w:rPr>
          <w:rFonts w:eastAsia="DengXian"/>
          <w:lang w:eastAsia="en-US"/>
        </w:rPr>
      </w:pPr>
    </w:p>
    <w:p w14:paraId="7D7B162F"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9B5590"/>
    <w:multiLevelType w:val="hybridMultilevel"/>
    <w:tmpl w:val="73C24FFE"/>
    <w:lvl w:ilvl="0" w:tplc="5900E5FC">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B36"/>
    <w:rsid w:val="00100B36"/>
    <w:rsid w:val="001F3D02"/>
    <w:rsid w:val="0041388E"/>
    <w:rsid w:val="004D35D3"/>
    <w:rsid w:val="0073549F"/>
    <w:rsid w:val="00952F5E"/>
    <w:rsid w:val="00A62BFD"/>
    <w:rsid w:val="00E85715"/>
    <w:rsid w:val="00F55ED8"/>
    <w:rsid w:val="00FF6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52CE266"/>
  <w15:chartTrackingRefBased/>
  <w15:docId w15:val="{493D44C7-D2C3-4599-9A5E-5FD0C8817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100B36"/>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3">
    <w:name w:val="heading 3"/>
    <w:basedOn w:val="Normal"/>
    <w:next w:val="Normal"/>
    <w:link w:val="Heading3Char"/>
    <w:uiPriority w:val="9"/>
    <w:semiHidden/>
    <w:unhideWhenUsed/>
    <w:qFormat/>
    <w:rsid w:val="00100B3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00B36"/>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100B3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100B36"/>
    <w:rPr>
      <w:rFonts w:asciiTheme="majorHAnsi" w:eastAsiaTheme="majorEastAsia" w:hAnsiTheme="majorHAnsi" w:cstheme="majorBidi"/>
      <w:i/>
      <w:iCs/>
      <w:color w:val="2F5496" w:themeColor="accent1" w:themeShade="BF"/>
      <w:sz w:val="20"/>
      <w:szCs w:val="20"/>
      <w:lang w:val="en-GB" w:eastAsia="ja-JP"/>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100B36"/>
    <w:rPr>
      <w:rFonts w:ascii="Arial" w:eastAsia="Times New Roman" w:hAnsi="Arial" w:cs="Times New Roman"/>
      <w:sz w:val="24"/>
      <w:szCs w:val="20"/>
      <w:lang w:val="en-GB" w:eastAsia="ja-JP"/>
    </w:rPr>
  </w:style>
  <w:style w:type="paragraph" w:customStyle="1" w:styleId="H6">
    <w:name w:val="H6"/>
    <w:basedOn w:val="Heading5"/>
    <w:next w:val="Normal"/>
    <w:link w:val="H6Char"/>
    <w:qFormat/>
    <w:rsid w:val="00100B36"/>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100B36"/>
    <w:rPr>
      <w:rFonts w:ascii="Arial" w:eastAsia="Times New Roman" w:hAnsi="Arial" w:cs="Times New Roman"/>
      <w:sz w:val="20"/>
      <w:szCs w:val="20"/>
      <w:lang w:val="en-GB" w:eastAsia="ja-JP"/>
    </w:rPr>
  </w:style>
  <w:style w:type="paragraph" w:customStyle="1" w:styleId="NO">
    <w:name w:val="NO"/>
    <w:basedOn w:val="Normal"/>
    <w:link w:val="NOChar"/>
    <w:qFormat/>
    <w:rsid w:val="00100B36"/>
    <w:pPr>
      <w:keepLines/>
      <w:ind w:left="1135" w:hanging="851"/>
    </w:pPr>
  </w:style>
  <w:style w:type="character" w:customStyle="1" w:styleId="NOChar">
    <w:name w:val="NO Char"/>
    <w:link w:val="NO"/>
    <w:qFormat/>
    <w:rsid w:val="00100B36"/>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100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100B36"/>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100B36"/>
    <w:pPr>
      <w:keepNext/>
      <w:keepLines/>
      <w:spacing w:after="0"/>
    </w:pPr>
    <w:rPr>
      <w:rFonts w:ascii="Arial" w:hAnsi="Arial"/>
      <w:sz w:val="18"/>
    </w:rPr>
  </w:style>
  <w:style w:type="character" w:customStyle="1" w:styleId="TALChar">
    <w:name w:val="TAL Char"/>
    <w:link w:val="TAL"/>
    <w:qFormat/>
    <w:rsid w:val="00100B36"/>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100B36"/>
    <w:rPr>
      <w:b/>
    </w:rPr>
  </w:style>
  <w:style w:type="paragraph" w:customStyle="1" w:styleId="TAC">
    <w:name w:val="TAC"/>
    <w:basedOn w:val="TAL"/>
    <w:link w:val="TACCar"/>
    <w:qFormat/>
    <w:rsid w:val="00100B36"/>
    <w:pPr>
      <w:jc w:val="center"/>
    </w:pPr>
  </w:style>
  <w:style w:type="character" w:customStyle="1" w:styleId="TACCar">
    <w:name w:val="TAC Car"/>
    <w:link w:val="TAC"/>
    <w:qFormat/>
    <w:rsid w:val="00100B36"/>
    <w:rPr>
      <w:rFonts w:ascii="Arial" w:eastAsia="Times New Roman" w:hAnsi="Arial" w:cs="Times New Roman"/>
      <w:color w:val="000000"/>
      <w:sz w:val="18"/>
      <w:szCs w:val="20"/>
      <w:lang w:val="en-GB" w:eastAsia="ja-JP"/>
    </w:rPr>
  </w:style>
  <w:style w:type="character" w:customStyle="1" w:styleId="TAHCar">
    <w:name w:val="TAH Car"/>
    <w:link w:val="TAH"/>
    <w:qFormat/>
    <w:rsid w:val="00100B36"/>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100B36"/>
    <w:pPr>
      <w:ind w:left="568" w:hanging="284"/>
      <w:contextualSpacing w:val="0"/>
    </w:pPr>
  </w:style>
  <w:style w:type="character" w:customStyle="1" w:styleId="B1Char">
    <w:name w:val="B1 Char"/>
    <w:link w:val="B1"/>
    <w:qFormat/>
    <w:locked/>
    <w:rsid w:val="00100B36"/>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100B36"/>
    <w:pPr>
      <w:keepNext/>
      <w:keepLines/>
      <w:spacing w:before="60"/>
      <w:jc w:val="center"/>
    </w:pPr>
    <w:rPr>
      <w:rFonts w:ascii="Arial" w:hAnsi="Arial"/>
      <w:b/>
    </w:rPr>
  </w:style>
  <w:style w:type="character" w:customStyle="1" w:styleId="THChar">
    <w:name w:val="TH Char"/>
    <w:link w:val="TH"/>
    <w:qFormat/>
    <w:rsid w:val="00100B36"/>
    <w:rPr>
      <w:rFonts w:ascii="Arial" w:eastAsia="Times New Roman" w:hAnsi="Arial" w:cs="Times New Roman"/>
      <w:b/>
      <w:color w:val="000000"/>
      <w:sz w:val="20"/>
      <w:szCs w:val="20"/>
      <w:lang w:val="en-GB" w:eastAsia="ja-JP"/>
    </w:rPr>
  </w:style>
  <w:style w:type="paragraph" w:customStyle="1" w:styleId="TAN">
    <w:name w:val="TAN"/>
    <w:basedOn w:val="TAL"/>
    <w:link w:val="TANChar"/>
    <w:qFormat/>
    <w:rsid w:val="00100B36"/>
    <w:pPr>
      <w:ind w:left="851" w:hanging="851"/>
    </w:pPr>
  </w:style>
  <w:style w:type="character" w:customStyle="1" w:styleId="TANChar">
    <w:name w:val="TAN Char"/>
    <w:link w:val="TAN"/>
    <w:qFormat/>
    <w:rsid w:val="00100B36"/>
    <w:rPr>
      <w:rFonts w:ascii="Arial" w:eastAsia="Times New Roman" w:hAnsi="Arial" w:cs="Times New Roman"/>
      <w:color w:val="000000"/>
      <w:sz w:val="18"/>
      <w:szCs w:val="20"/>
      <w:lang w:val="en-GB" w:eastAsia="ja-JP"/>
    </w:rPr>
  </w:style>
  <w:style w:type="paragraph" w:customStyle="1" w:styleId="B2">
    <w:name w:val="B2"/>
    <w:basedOn w:val="List2"/>
    <w:link w:val="B2Char"/>
    <w:qFormat/>
    <w:rsid w:val="00100B36"/>
    <w:pPr>
      <w:ind w:left="851" w:hanging="284"/>
      <w:contextualSpacing w:val="0"/>
    </w:pPr>
  </w:style>
  <w:style w:type="character" w:customStyle="1" w:styleId="B2Char">
    <w:name w:val="B2 Char"/>
    <w:link w:val="B2"/>
    <w:qFormat/>
    <w:rsid w:val="00100B36"/>
    <w:rPr>
      <w:rFonts w:ascii="Times New Roman" w:eastAsia="Times New Roman" w:hAnsi="Times New Roman" w:cs="Times New Roman"/>
      <w:color w:val="000000"/>
      <w:sz w:val="20"/>
      <w:szCs w:val="20"/>
      <w:lang w:val="en-GB" w:eastAsia="ja-JP"/>
    </w:rPr>
  </w:style>
  <w:style w:type="paragraph" w:customStyle="1" w:styleId="TF">
    <w:name w:val="TF"/>
    <w:aliases w:val="left"/>
    <w:basedOn w:val="TH"/>
    <w:link w:val="TFChar"/>
    <w:qFormat/>
    <w:rsid w:val="00100B36"/>
    <w:pPr>
      <w:keepNext w:val="0"/>
      <w:spacing w:before="0" w:after="240"/>
    </w:pPr>
  </w:style>
  <w:style w:type="character" w:customStyle="1" w:styleId="TFChar">
    <w:name w:val="TF Char"/>
    <w:link w:val="TF"/>
    <w:qFormat/>
    <w:rsid w:val="00100B36"/>
    <w:rPr>
      <w:rFonts w:ascii="Arial" w:eastAsia="Times New Roman" w:hAnsi="Arial" w:cs="Times New Roman"/>
      <w:b/>
      <w:color w:val="000000"/>
      <w:sz w:val="20"/>
      <w:szCs w:val="20"/>
      <w:lang w:val="en-GB" w:eastAsia="ja-JP"/>
    </w:rPr>
  </w:style>
  <w:style w:type="character" w:customStyle="1" w:styleId="Heading3Char">
    <w:name w:val="Heading 3 Char"/>
    <w:basedOn w:val="DefaultParagraphFont"/>
    <w:link w:val="Heading3"/>
    <w:uiPriority w:val="9"/>
    <w:semiHidden/>
    <w:rsid w:val="00100B36"/>
    <w:rPr>
      <w:rFonts w:asciiTheme="majorHAnsi" w:eastAsiaTheme="majorEastAsia" w:hAnsiTheme="majorHAnsi" w:cstheme="majorBidi"/>
      <w:color w:val="1F3763" w:themeColor="accent1" w:themeShade="7F"/>
      <w:sz w:val="24"/>
      <w:szCs w:val="24"/>
      <w:lang w:val="en-GB" w:eastAsia="ja-JP"/>
    </w:rPr>
  </w:style>
  <w:style w:type="character" w:customStyle="1" w:styleId="Heading5Char">
    <w:name w:val="Heading 5 Char"/>
    <w:basedOn w:val="DefaultParagraphFont"/>
    <w:link w:val="Heading5"/>
    <w:uiPriority w:val="9"/>
    <w:semiHidden/>
    <w:rsid w:val="00100B36"/>
    <w:rPr>
      <w:rFonts w:asciiTheme="majorHAnsi" w:eastAsiaTheme="majorEastAsia" w:hAnsiTheme="majorHAnsi" w:cstheme="majorBidi"/>
      <w:color w:val="2F5496" w:themeColor="accent1" w:themeShade="BF"/>
      <w:sz w:val="20"/>
      <w:szCs w:val="20"/>
      <w:lang w:val="en-GB" w:eastAsia="ja-JP"/>
    </w:rPr>
  </w:style>
  <w:style w:type="paragraph" w:styleId="List">
    <w:name w:val="List"/>
    <w:basedOn w:val="Normal"/>
    <w:uiPriority w:val="99"/>
    <w:semiHidden/>
    <w:unhideWhenUsed/>
    <w:rsid w:val="00100B36"/>
    <w:pPr>
      <w:ind w:left="360" w:hanging="360"/>
      <w:contextualSpacing/>
    </w:pPr>
  </w:style>
  <w:style w:type="paragraph" w:styleId="List2">
    <w:name w:val="List 2"/>
    <w:basedOn w:val="Normal"/>
    <w:uiPriority w:val="99"/>
    <w:semiHidden/>
    <w:unhideWhenUsed/>
    <w:rsid w:val="00100B36"/>
    <w:pPr>
      <w:ind w:left="720" w:hanging="360"/>
      <w:contextualSpacing/>
    </w:pPr>
  </w:style>
  <w:style w:type="paragraph" w:customStyle="1" w:styleId="CRCoverPage">
    <w:name w:val="CR Cover Page"/>
    <w:link w:val="CRCoverPageChar"/>
    <w:qFormat/>
    <w:rsid w:val="00952F5E"/>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952F5E"/>
    <w:rPr>
      <w:rFonts w:ascii="Arial" w:eastAsia="SimSun" w:hAnsi="Arial" w:cs="Times New Roman"/>
      <w:sz w:val="20"/>
      <w:szCs w:val="20"/>
      <w:lang w:val="en-GB"/>
    </w:rPr>
  </w:style>
  <w:style w:type="character" w:styleId="Hyperlink">
    <w:name w:val="Hyperlink"/>
    <w:uiPriority w:val="99"/>
    <w:qFormat/>
    <w:rsid w:val="00952F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2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2906</Words>
  <Characters>16568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4</cp:revision>
  <dcterms:created xsi:type="dcterms:W3CDTF">2022-08-16T09:24:00Z</dcterms:created>
  <dcterms:modified xsi:type="dcterms:W3CDTF">2022-08-16T10:02:00Z</dcterms:modified>
</cp:coreProperties>
</file>